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92308" w14:textId="3495D6D8" w:rsidR="006F165D" w:rsidRDefault="006F165D" w:rsidP="006F1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112D5">
        <w:rPr>
          <w:b/>
          <w:noProof/>
          <w:sz w:val="24"/>
        </w:rPr>
        <w:t>241403</w:t>
      </w:r>
    </w:p>
    <w:p w14:paraId="6721B9B4" w14:textId="58CFC36D" w:rsidR="006F165D" w:rsidRDefault="006F165D" w:rsidP="006F16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  <w:t>(revision of C4-241189)</w:t>
      </w:r>
    </w:p>
    <w:p w14:paraId="51466FE6" w14:textId="77777777" w:rsidR="00A46E59" w:rsidRPr="006F165D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FE38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7918F4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D968D3">
        <w:rPr>
          <w:rFonts w:ascii="Arial" w:hAnsi="Arial" w:cs="Arial"/>
          <w:b/>
          <w:bCs/>
          <w:lang w:val="en-US"/>
        </w:rPr>
        <w:t>3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B225DB" w:rsidRPr="00B225DB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6B6A7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7DD6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829A20" w14:textId="11D1EE36" w:rsidR="002C5E0F" w:rsidRPr="006B5418" w:rsidRDefault="002C5E0F" w:rsidP="002C5E0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document provides a solution addressing Key Issue #</w:t>
      </w:r>
      <w:r w:rsidR="00DA7BB2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066718">
        <w:rPr>
          <w:lang w:val="en-US" w:eastAsia="zh-CN"/>
        </w:rPr>
        <w:t>"</w:t>
      </w:r>
      <w:r w:rsidR="00DA7BB2"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F84D83" w:rsidR="00CD2478" w:rsidRPr="006B5418" w:rsidRDefault="00DA7BB2" w:rsidP="00CD2478">
      <w:pPr>
        <w:rPr>
          <w:lang w:val="en-US"/>
        </w:rPr>
      </w:pPr>
      <w:r>
        <w:rPr>
          <w:lang w:val="en-US"/>
        </w:rPr>
        <w:t>Add a solution addressing Key Issue #</w:t>
      </w:r>
      <w:r w:rsidR="00EC74FB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71A3D0A" w:rsidR="00CD2478" w:rsidRPr="006B5418" w:rsidRDefault="00EC74FB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0CCF5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327BC1A8" w14:textId="1E6F28A1" w:rsidR="00B232E2" w:rsidRDefault="00B232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403(v1):</w:t>
      </w:r>
    </w:p>
    <w:p w14:paraId="297679CA" w14:textId="1AD05401" w:rsidR="00B232E2" w:rsidRPr="00434D87" w:rsidRDefault="000074D0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 w:rsidRPr="00434D87">
        <w:rPr>
          <w:lang w:val="en-US" w:eastAsia="zh-CN"/>
        </w:rPr>
        <w:t xml:space="preserve">Remove the 5GC NFs in the figure and the description of the procedures because Rx and </w:t>
      </w:r>
      <w:proofErr w:type="spellStart"/>
      <w:r w:rsidRPr="00434D87">
        <w:rPr>
          <w:lang w:val="en-US" w:eastAsia="zh-CN"/>
        </w:rPr>
        <w:t>Gx</w:t>
      </w:r>
      <w:proofErr w:type="spellEnd"/>
      <w:r w:rsidRPr="00434D87">
        <w:rPr>
          <w:lang w:val="en-US" w:eastAsia="zh-CN"/>
        </w:rPr>
        <w:t xml:space="preserve"> is only used in EPC, in 5GC, it is SBI interfaces. But add a sentence to indicate that if the </w:t>
      </w:r>
      <w:r w:rsidRPr="00434D87">
        <w:rPr>
          <w:rFonts w:hint="eastAsia"/>
          <w:lang w:val="en-US" w:eastAsia="zh-CN"/>
        </w:rPr>
        <w:t>SBI</w:t>
      </w:r>
      <w:r w:rsidRPr="00434D87">
        <w:rPr>
          <w:lang w:val="en-US" w:eastAsia="zh-CN"/>
        </w:rPr>
        <w:t xml:space="preserve"> </w:t>
      </w:r>
      <w:r w:rsidR="00CE27EB">
        <w:rPr>
          <w:lang w:val="en-US" w:eastAsia="zh-CN"/>
        </w:rPr>
        <w:t>message</w:t>
      </w:r>
      <w:r w:rsidRPr="00434D87">
        <w:rPr>
          <w:lang w:val="en-US" w:eastAsia="zh-CN"/>
        </w:rPr>
        <w:t xml:space="preserve"> </w:t>
      </w:r>
      <w:r w:rsidR="003D2BB1" w:rsidRPr="00434D87">
        <w:rPr>
          <w:lang w:val="en-US" w:eastAsia="zh-CN"/>
        </w:rPr>
        <w:t xml:space="preserve">replaces diameter </w:t>
      </w:r>
      <w:r w:rsidR="00CE27EB">
        <w:rPr>
          <w:lang w:val="en-US" w:eastAsia="zh-CN"/>
        </w:rPr>
        <w:t>message</w:t>
      </w:r>
      <w:r w:rsidR="003D2BB1" w:rsidRPr="00434D87">
        <w:rPr>
          <w:lang w:val="en-US" w:eastAsia="zh-CN"/>
        </w:rPr>
        <w:t>, this solution can also be used in 5GC.</w:t>
      </w:r>
    </w:p>
    <w:p w14:paraId="6BC007D1" w14:textId="469A0711" w:rsidR="0053593A" w:rsidRDefault="0053593A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Clarify the condition to trigger the detection of EPC/5GC failure</w:t>
      </w:r>
      <w:r w:rsidR="00AA1667">
        <w:rPr>
          <w:lang w:val="en-US" w:eastAsia="zh-CN"/>
        </w:rPr>
        <w:t>, the Timer B timeout</w:t>
      </w:r>
      <w:r>
        <w:rPr>
          <w:lang w:val="en-US" w:eastAsia="zh-CN"/>
        </w:rPr>
        <w:t>.</w:t>
      </w:r>
    </w:p>
    <w:p w14:paraId="1E0DFD4E" w14:textId="293119D2" w:rsidR="00AA1667" w:rsidRDefault="00AA1667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Use a new </w:t>
      </w:r>
      <w:r w:rsidR="00D96C32">
        <w:rPr>
          <w:lang w:val="en-US" w:eastAsia="zh-CN"/>
        </w:rPr>
        <w:t xml:space="preserve">value </w:t>
      </w:r>
      <w:r w:rsidR="0047727C">
        <w:rPr>
          <w:lang w:val="en-US" w:eastAsia="zh-CN"/>
        </w:rPr>
        <w:t>of the Specific-Action AVP in AAR to indicate checking</w:t>
      </w:r>
      <w:r w:rsidR="00FB6A10">
        <w:t xml:space="preserve"> whether the P-GW</w:t>
      </w:r>
      <w:r w:rsidR="0047727C">
        <w:t xml:space="preserve"> fails.</w:t>
      </w:r>
    </w:p>
    <w:p w14:paraId="73930421" w14:textId="4BB1C364" w:rsidR="003D2BB1" w:rsidRPr="00434D87" w:rsidRDefault="00D96C32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T</w:t>
      </w:r>
      <w:r w:rsidR="003D2BB1" w:rsidRPr="00434D87">
        <w:rPr>
          <w:lang w:val="en-US" w:eastAsia="zh-CN"/>
        </w:rPr>
        <w:t>his solution works only the network does not support CS fallback, so the corresponding description is added.</w:t>
      </w:r>
    </w:p>
    <w:p w14:paraId="1350CABF" w14:textId="62F011D0" w:rsidR="00BE3BF0" w:rsidRPr="00434D87" w:rsidRDefault="00BE3BF0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 w:rsidRPr="00434D87">
        <w:rPr>
          <w:lang w:val="en-US" w:eastAsia="zh-CN"/>
        </w:rPr>
        <w:t>In cons, add that “</w:t>
      </w:r>
      <w:r w:rsidRPr="00C960B9">
        <w:rPr>
          <w:lang w:eastAsia="zh-CN"/>
        </w:rPr>
        <w:t>it will increase the system overhead of these NF</w:t>
      </w:r>
      <w:r w:rsidRPr="00434D87">
        <w:rPr>
          <w:lang w:val="en-US" w:eastAsia="zh-CN"/>
        </w:rPr>
        <w:t>”</w:t>
      </w:r>
      <w:r w:rsidR="00516BBC">
        <w:rPr>
          <w:lang w:val="en-US" w:eastAsia="zh-CN"/>
        </w:rPr>
        <w:t>.</w:t>
      </w:r>
    </w:p>
    <w:p w14:paraId="62DE948F" w14:textId="079C8E54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756954CF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0CE6B4E" w14:textId="77777777" w:rsidR="00191DE8" w:rsidRPr="006B5418" w:rsidRDefault="00191DE8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21BF6" w14:textId="77777777" w:rsidR="004A0242" w:rsidRPr="004D3578" w:rsidRDefault="004A0242" w:rsidP="004A0242">
      <w:pPr>
        <w:pStyle w:val="1"/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60896632"/>
      <w:bookmarkStart w:id="6" w:name="_Toc148100524"/>
      <w:bookmarkStart w:id="7" w:name="_Toc148100951"/>
      <w:bookmarkStart w:id="8" w:name="_Toc148102122"/>
      <w:bookmarkStart w:id="9" w:name="_Toc149032230"/>
      <w:bookmarkStart w:id="10" w:name="_Toc14903277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60E770ED" w14:textId="77777777" w:rsidR="004A0242" w:rsidRPr="004D3578" w:rsidRDefault="004A0242" w:rsidP="004A0242">
      <w:r w:rsidRPr="004D3578">
        <w:t>The following documents contain provisions which, through reference in this text, constitute provisions of the present document.</w:t>
      </w:r>
    </w:p>
    <w:p w14:paraId="29E415A8" w14:textId="77777777" w:rsidR="004A0242" w:rsidRPr="004D3578" w:rsidRDefault="004A0242" w:rsidP="004A02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1F948A" w14:textId="77777777" w:rsidR="004A0242" w:rsidRPr="004D3578" w:rsidRDefault="004A0242" w:rsidP="004A02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92490E" w14:textId="77777777" w:rsidR="004A0242" w:rsidRPr="004D3578" w:rsidRDefault="004A0242" w:rsidP="004A024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09462C" w14:textId="77777777" w:rsidR="004A0242" w:rsidRPr="004D3578" w:rsidRDefault="004A0242" w:rsidP="004A02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D5E6A4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29FE078F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1174B4AC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</w:p>
    <w:p w14:paraId="4543D50B" w14:textId="77777777" w:rsidR="004A0242" w:rsidRPr="003B1DC9" w:rsidRDefault="004A0242" w:rsidP="004A0242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hint="eastAsia"/>
          <w:lang w:eastAsia="zh-CN"/>
        </w:rPr>
        <w:t xml:space="preserve"> </w:t>
      </w:r>
      <w:r w:rsidRPr="003B1DC9">
        <w:t>Signalling flows and message contents ".</w:t>
      </w:r>
    </w:p>
    <w:p w14:paraId="5650E76E" w14:textId="77777777" w:rsidR="004A0242" w:rsidRPr="003B1DC9" w:rsidRDefault="004A0242" w:rsidP="004A0242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hint="eastAsia"/>
          <w:lang w:eastAsia="zh-CN"/>
        </w:rPr>
        <w:t xml:space="preserve"> </w:t>
      </w:r>
      <w:r w:rsidRPr="003B1DC9">
        <w:t>Stage 3".</w:t>
      </w:r>
    </w:p>
    <w:p w14:paraId="78CB3808" w14:textId="77777777" w:rsidR="004A0242" w:rsidRDefault="004A0242" w:rsidP="004A0242">
      <w:pPr>
        <w:keepLines/>
        <w:ind w:left="1702" w:hanging="1418"/>
        <w:rPr>
          <w:lang w:eastAsia="zh-CN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27317947" w14:textId="77777777" w:rsidR="004A0242" w:rsidRPr="00751A49" w:rsidRDefault="004A0242" w:rsidP="004A0242">
      <w:pPr>
        <w:keepLines/>
        <w:ind w:left="1702" w:hanging="1418"/>
        <w:rPr>
          <w:rFonts w:eastAsia="等线"/>
        </w:rPr>
      </w:pPr>
      <w:r w:rsidRPr="00751A49">
        <w:rPr>
          <w:rFonts w:eastAsia="等线"/>
        </w:rPr>
        <w:t>[8]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IETF</w:t>
      </w:r>
      <w:r w:rsidRPr="003B1DC9">
        <w:rPr>
          <w:lang w:val="en-US"/>
        </w:rPr>
        <w:t> </w:t>
      </w:r>
      <w:r w:rsidRPr="00751A49">
        <w:rPr>
          <w:rFonts w:eastAsia="等线"/>
        </w:rPr>
        <w:t>RFC</w:t>
      </w:r>
      <w:r w:rsidRPr="003B1DC9">
        <w:rPr>
          <w:lang w:val="en-US"/>
        </w:rPr>
        <w:t> </w:t>
      </w:r>
      <w:r w:rsidRPr="00751A49">
        <w:rPr>
          <w:rFonts w:eastAsia="等线"/>
        </w:rPr>
        <w:t>7683: "Diameter Overload Indication Conveyance".</w:t>
      </w:r>
    </w:p>
    <w:p w14:paraId="300661B3" w14:textId="547843CC" w:rsidR="004A0242" w:rsidRDefault="004A0242" w:rsidP="004A0242">
      <w:pPr>
        <w:keepLines/>
        <w:ind w:left="1702" w:hanging="1418"/>
        <w:rPr>
          <w:ins w:id="11" w:author="HW-R1" w:date="2024-04-17T11:23:00Z"/>
          <w:rFonts w:eastAsia="等线"/>
        </w:rPr>
      </w:pPr>
      <w:r w:rsidRPr="00751A49">
        <w:rPr>
          <w:rFonts w:eastAsia="等线"/>
        </w:rPr>
        <w:t>[9]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3GPP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TS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33.20</w:t>
      </w:r>
      <w:r w:rsidRPr="00751A49">
        <w:rPr>
          <w:rFonts w:eastAsia="等线"/>
          <w:lang w:eastAsia="zh-CN"/>
        </w:rPr>
        <w:t>3</w:t>
      </w:r>
      <w:r w:rsidRPr="00751A49">
        <w:rPr>
          <w:rFonts w:eastAsia="等线"/>
        </w:rPr>
        <w:t>: "Technical Specification Group Services and System Aspects;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3G security;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Access security for IP-based services".</w:t>
      </w:r>
    </w:p>
    <w:p w14:paraId="24CDC6D9" w14:textId="2EFA66E7" w:rsidR="007A5AF9" w:rsidRDefault="007A5AF9" w:rsidP="004A0242">
      <w:pPr>
        <w:keepLines/>
        <w:ind w:left="1702" w:hanging="1418"/>
        <w:rPr>
          <w:ins w:id="12" w:author="HW-R1" w:date="2024-04-17T11:24:00Z"/>
          <w:lang w:val="en-US" w:eastAsia="zh-CN"/>
        </w:rPr>
      </w:pPr>
      <w:ins w:id="13" w:author="HW-R1" w:date="2024-04-17T11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</w:t>
        </w:r>
      </w:ins>
      <w:ins w:id="14" w:author="HW-R1" w:date="2024-04-17T11:24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29.214:</w:t>
        </w:r>
      </w:ins>
      <w:ins w:id="15" w:author="HW-R1" w:date="2024-04-17T11:25:00Z">
        <w:r w:rsidR="00244A03">
          <w:rPr>
            <w:lang w:val="en-US" w:eastAsia="zh-CN"/>
          </w:rPr>
          <w:t xml:space="preserve"> </w:t>
        </w:r>
        <w:r w:rsidR="00244A03" w:rsidRPr="00244A03">
          <w:rPr>
            <w:lang w:val="en-US" w:eastAsia="zh-CN"/>
          </w:rPr>
          <w:t>"Policy and Charging Control over Rx reference point"</w:t>
        </w:r>
        <w:r w:rsidR="00244A03">
          <w:rPr>
            <w:lang w:val="en-US" w:eastAsia="zh-CN"/>
          </w:rPr>
          <w:t>.</w:t>
        </w:r>
      </w:ins>
    </w:p>
    <w:p w14:paraId="0D2CB103" w14:textId="27D8293C" w:rsidR="007A5AF9" w:rsidRDefault="007A5AF9" w:rsidP="004A0242">
      <w:pPr>
        <w:keepLines/>
        <w:ind w:left="1702" w:hanging="1418"/>
        <w:rPr>
          <w:ins w:id="16" w:author="HW_R3" w:date="2024-04-18T17:18:00Z"/>
          <w:lang w:val="en-US" w:eastAsia="zh-CN"/>
        </w:rPr>
      </w:pPr>
      <w:ins w:id="17" w:author="HW-R1" w:date="2024-04-1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X2]</w:t>
        </w:r>
        <w:r>
          <w:rPr>
            <w:lang w:val="en-US" w:eastAsia="zh-CN"/>
          </w:rPr>
          <w:tab/>
          <w:t>IETF RFC 6733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18" w:author="HW-R1" w:date="2024-04-17T11:25:00Z">
        <w:r w:rsidRPr="007A5AF9">
          <w:rPr>
            <w:lang w:val="en-US" w:eastAsia="zh-CN"/>
          </w:rPr>
          <w:t>"Diameter Base Protocol"</w:t>
        </w:r>
        <w:r>
          <w:rPr>
            <w:lang w:val="en-US" w:eastAsia="zh-CN"/>
          </w:rPr>
          <w:t>.</w:t>
        </w:r>
      </w:ins>
    </w:p>
    <w:p w14:paraId="2AB2AACE" w14:textId="2F545422" w:rsidR="000C6599" w:rsidRPr="000C6599" w:rsidDel="00D96C32" w:rsidRDefault="000C6599" w:rsidP="00D96C32">
      <w:pPr>
        <w:keepLines/>
        <w:rPr>
          <w:del w:id="19" w:author="HW_R3" w:date="2024-04-18T17:51:00Z"/>
          <w:rFonts w:hint="eastAsia"/>
          <w:lang w:val="en-US" w:eastAsia="zh-CN"/>
        </w:rPr>
      </w:pPr>
    </w:p>
    <w:p w14:paraId="30CE2FC3" w14:textId="25DF9F77" w:rsidR="008D7C36" w:rsidRPr="004A0242" w:rsidRDefault="008D7C36" w:rsidP="004A0242"/>
    <w:p w14:paraId="743DC6B9" w14:textId="665E67FE" w:rsidR="008D7C36" w:rsidRPr="006B5418" w:rsidRDefault="008D7C36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9453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26A33" w14:textId="0C04D78F" w:rsidR="00120FEB" w:rsidRPr="004D3578" w:rsidRDefault="00120FEB" w:rsidP="00120FEB">
      <w:pPr>
        <w:pStyle w:val="2"/>
      </w:pPr>
      <w:r w:rsidRPr="004D3578">
        <w:t>3.3</w:t>
      </w:r>
      <w:r w:rsidRPr="004D3578">
        <w:tab/>
        <w:t>Abbreviations</w:t>
      </w:r>
      <w:bookmarkEnd w:id="6"/>
      <w:bookmarkEnd w:id="7"/>
      <w:bookmarkEnd w:id="8"/>
      <w:bookmarkEnd w:id="9"/>
      <w:bookmarkEnd w:id="10"/>
    </w:p>
    <w:p w14:paraId="66A10F5A" w14:textId="77777777" w:rsidR="00120FEB" w:rsidRPr="004D3578" w:rsidRDefault="00120FEB" w:rsidP="00120F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7E77B6" w14:textId="0F959F0C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0" w:author="HW" w:date="2023-10-28T21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GC</w:t>
        </w:r>
        <w:r>
          <w:rPr>
            <w:lang w:eastAsia="zh-CN"/>
          </w:rPr>
          <w:tab/>
        </w:r>
      </w:ins>
      <w:ins w:id="21" w:author="HW" w:date="2023-10-28T21:41:00Z">
        <w:r>
          <w:rPr>
            <w:lang w:eastAsia="zh-CN"/>
          </w:rPr>
          <w:t>5G Core</w:t>
        </w:r>
      </w:ins>
    </w:p>
    <w:p w14:paraId="7A035650" w14:textId="1BD25FD3" w:rsidR="00C17749" w:rsidRDefault="00C17749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HW" w:date="2023-10-28T21:41:00Z"/>
          <w:lang w:eastAsia="zh-CN"/>
        </w:rPr>
      </w:pPr>
      <w:ins w:id="23" w:author="HW" w:date="2023-10-28T21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AA</w:t>
        </w:r>
        <w:r>
          <w:rPr>
            <w:lang w:eastAsia="zh-CN"/>
          </w:rPr>
          <w:tab/>
          <w:t>Authorization-Authentication-Answer</w:t>
        </w:r>
      </w:ins>
    </w:p>
    <w:p w14:paraId="22DC7EE5" w14:textId="7839632F" w:rsidR="004570C3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HW" w:date="2023-10-28T21:40:00Z"/>
          <w:lang w:eastAsia="zh-CN"/>
        </w:rPr>
      </w:pPr>
      <w:ins w:id="25" w:author="HW" w:date="2023-10-28T21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AR</w:t>
        </w:r>
        <w:r>
          <w:rPr>
            <w:lang w:eastAsia="zh-CN"/>
          </w:rPr>
          <w:tab/>
          <w:t>Authorization-Authentication-Request</w:t>
        </w:r>
      </w:ins>
    </w:p>
    <w:p w14:paraId="4BD6CDF4" w14:textId="6F477C75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0AA7F6D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B455F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953AF3D" w14:textId="34BD8791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HW" w:date="2023-10-28T21:40:00Z"/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6068CDB" w14:textId="05B441A8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zh-CN"/>
        </w:rPr>
      </w:pPr>
      <w:ins w:id="27" w:author="HW" w:date="2023-10-28T21:40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PC</w:t>
        </w:r>
        <w:r>
          <w:rPr>
            <w:snapToGrid w:val="0"/>
            <w:lang w:eastAsia="zh-CN"/>
          </w:rPr>
          <w:tab/>
          <w:t>Evolved Packet Core</w:t>
        </w:r>
      </w:ins>
    </w:p>
    <w:p w14:paraId="4A7699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42E490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5814FB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5CDCD71B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1F3511A9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51F3349E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7A368263" w14:textId="0B1696BE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HW" w:date="2023-10-28T21:41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35A8E958" w14:textId="068402DB" w:rsidR="004570C3" w:rsidRPr="003B1DC9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9" w:author="HW" w:date="2023-10-28T21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AR</w:t>
        </w:r>
        <w:r>
          <w:rPr>
            <w:lang w:eastAsia="zh-CN"/>
          </w:rPr>
          <w:tab/>
          <w:t>Re-Auth-Request</w:t>
        </w:r>
      </w:ins>
    </w:p>
    <w:p w14:paraId="18350CE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463B990F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776BAA5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7871C56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FAF1AD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4E7741F" w14:textId="5F9A1251" w:rsidR="00191DE8" w:rsidRP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Arial" w:hAnsi="Arial" w:cs="Arial"/>
          <w:b/>
          <w:sz w:val="28"/>
          <w:szCs w:val="28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30CEE0AB" w14:textId="77777777" w:rsidR="00191DE8" w:rsidRPr="006B5418" w:rsidRDefault="00191DE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53590FED" w:rsidR="00C21836" w:rsidRPr="006B5418" w:rsidRDefault="00C21836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94530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768B2" w14:textId="77777777" w:rsidR="00A26113" w:rsidRDefault="00A26113" w:rsidP="00A26113">
      <w:pPr>
        <w:pStyle w:val="2"/>
        <w:rPr>
          <w:ins w:id="30" w:author="HW" w:date="2023-10-28T22:01:00Z"/>
          <w:lang w:eastAsia="zh-CN"/>
        </w:rPr>
      </w:pPr>
      <w:bookmarkStart w:id="31" w:name="_Toc39050170"/>
      <w:bookmarkStart w:id="32" w:name="_Toc148100532"/>
      <w:bookmarkStart w:id="33" w:name="_Toc148100958"/>
      <w:bookmarkStart w:id="34" w:name="_Toc148102130"/>
      <w:bookmarkStart w:id="35" w:name="_Toc149032243"/>
      <w:bookmarkStart w:id="36" w:name="_Toc149032798"/>
      <w:ins w:id="37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31"/>
        <w:bookmarkEnd w:id="32"/>
        <w:bookmarkEnd w:id="33"/>
        <w:bookmarkEnd w:id="34"/>
        <w:bookmarkEnd w:id="35"/>
        <w:bookmarkEnd w:id="36"/>
        <w:r>
          <w:rPr>
            <w:lang w:eastAsia="zh-CN"/>
          </w:rPr>
          <w:t>Solution for speeding up the restoration procedure of the terminating session when EPC/5GC NF fails</w:t>
        </w:r>
      </w:ins>
    </w:p>
    <w:p w14:paraId="04884418" w14:textId="50D8BF5B" w:rsidR="00A26113" w:rsidRDefault="00A26113" w:rsidP="00A26113">
      <w:pPr>
        <w:pStyle w:val="3"/>
        <w:rPr>
          <w:ins w:id="38" w:author="HW" w:date="2023-10-28T22:01:00Z"/>
        </w:rPr>
      </w:pPr>
      <w:bookmarkStart w:id="39" w:name="_Toc149032799"/>
      <w:ins w:id="40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39"/>
      </w:ins>
    </w:p>
    <w:p w14:paraId="7AA8EE82" w14:textId="49E3C0A4" w:rsidR="00A26113" w:rsidRPr="0063710B" w:rsidRDefault="00A26113" w:rsidP="00A26113">
      <w:pPr>
        <w:pStyle w:val="4"/>
        <w:rPr>
          <w:ins w:id="41" w:author="HW" w:date="2023-10-28T22:01:00Z"/>
        </w:rPr>
      </w:pPr>
      <w:bookmarkStart w:id="42" w:name="_Toc149032238"/>
      <w:bookmarkStart w:id="43" w:name="_Toc149032790"/>
      <w:ins w:id="44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42"/>
        <w:bookmarkEnd w:id="43"/>
      </w:ins>
    </w:p>
    <w:p w14:paraId="3DD2EE5B" w14:textId="77777777" w:rsidR="00A26113" w:rsidRDefault="00A26113" w:rsidP="00A26113">
      <w:pPr>
        <w:rPr>
          <w:ins w:id="45" w:author="HW" w:date="2023-10-28T22:01:00Z"/>
          <w:lang w:val="en-US" w:eastAsia="zh-CN"/>
        </w:rPr>
      </w:pPr>
      <w:ins w:id="4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#3 </w:t>
        </w:r>
        <w:r w:rsidRPr="00066718">
          <w:rPr>
            <w:lang w:val="en-US" w:eastAsia="zh-CN"/>
          </w:rPr>
          <w:t>"</w:t>
        </w:r>
        <w:r w:rsidRPr="00DA7BB2">
          <w:rPr>
            <w:lang w:val="en-US"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 xml:space="preserve">. </w:t>
        </w:r>
      </w:ins>
    </w:p>
    <w:p w14:paraId="600F0015" w14:textId="77777777" w:rsidR="00A26113" w:rsidRPr="006A2388" w:rsidRDefault="00A26113" w:rsidP="00A26113">
      <w:pPr>
        <w:rPr>
          <w:ins w:id="47" w:author="HW" w:date="2023-10-28T22:01:00Z"/>
          <w:rFonts w:eastAsia="等线"/>
          <w:lang w:val="en-US"/>
        </w:rPr>
      </w:pPr>
      <w:ins w:id="48" w:author="HW" w:date="2023-10-28T22:01:00Z">
        <w:r w:rsidRPr="006A2388">
          <w:rPr>
            <w:rFonts w:eastAsia="等线"/>
            <w:lang w:val="en-US"/>
          </w:rPr>
          <w:t>In most of EPC/5</w:t>
        </w:r>
        <w:r w:rsidRPr="006A2388">
          <w:rPr>
            <w:rFonts w:eastAsia="等线" w:hint="eastAsia"/>
            <w:lang w:val="en-US" w:eastAsia="zh-CN"/>
          </w:rPr>
          <w:t>GC</w:t>
        </w:r>
        <w:r w:rsidRPr="006A2388">
          <w:rPr>
            <w:rFonts w:eastAsia="等线"/>
            <w:lang w:val="en-US"/>
          </w:rPr>
          <w:t xml:space="preserve"> NF failure scenarios, the UE could invoke re-attach and re-registration procedures quickly </w:t>
        </w:r>
        <w:r>
          <w:rPr>
            <w:rFonts w:eastAsia="等线"/>
            <w:lang w:val="en-US"/>
          </w:rPr>
          <w:t xml:space="preserve">after the failure is restored </w:t>
        </w:r>
        <w:r w:rsidRPr="006A2388">
          <w:rPr>
            <w:rFonts w:eastAsia="等线"/>
            <w:lang w:val="en-US"/>
          </w:rPr>
          <w:t>if</w:t>
        </w:r>
      </w:ins>
    </w:p>
    <w:p w14:paraId="3A831C77" w14:textId="2A7F794B" w:rsidR="00A26113" w:rsidRPr="006A2388" w:rsidRDefault="00A26113" w:rsidP="00A26113">
      <w:pPr>
        <w:pStyle w:val="B1"/>
        <w:rPr>
          <w:ins w:id="49" w:author="HW" w:date="2023-10-28T22:01:00Z"/>
          <w:rFonts w:eastAsia="等线"/>
        </w:rPr>
      </w:pPr>
      <w:ins w:id="50" w:author="HW" w:date="2023-10-28T22:01:00Z">
        <w:r w:rsidRPr="006A2388">
          <w:rPr>
            <w:rFonts w:eastAsia="等线" w:hint="eastAsia"/>
          </w:rPr>
          <w:t>-</w:t>
        </w:r>
        <w:r w:rsidRPr="006A2388">
          <w:rPr>
            <w:rFonts w:eastAsia="等线"/>
          </w:rPr>
          <w:tab/>
          <w:t xml:space="preserve">the UE initiates a new IMS session and some SIP error code is </w:t>
        </w:r>
      </w:ins>
      <w:ins w:id="51" w:author="HW" w:date="2024-03-15T15:12:00Z">
        <w:r w:rsidR="00542E61">
          <w:rPr>
            <w:rFonts w:eastAsia="等线" w:hint="eastAsia"/>
            <w:lang w:eastAsia="zh-CN"/>
          </w:rPr>
          <w:t>returned</w:t>
        </w:r>
      </w:ins>
      <w:ins w:id="52" w:author="HW" w:date="2023-10-28T22:01:00Z">
        <w:r w:rsidRPr="006A2388">
          <w:rPr>
            <w:rFonts w:eastAsia="等线"/>
          </w:rPr>
          <w:t xml:space="preserve"> by the IMS network; or</w:t>
        </w:r>
      </w:ins>
    </w:p>
    <w:p w14:paraId="52E7DE37" w14:textId="593552AA" w:rsidR="00A26113" w:rsidRPr="006A2388" w:rsidRDefault="00A26113" w:rsidP="00A26113">
      <w:pPr>
        <w:pStyle w:val="B1"/>
        <w:rPr>
          <w:ins w:id="53" w:author="HW" w:date="2023-10-28T22:01:00Z"/>
          <w:rFonts w:eastAsia="等线"/>
        </w:rPr>
      </w:pPr>
      <w:ins w:id="54" w:author="HW" w:date="2023-10-28T22:01:00Z">
        <w:r w:rsidRPr="006A2388">
          <w:rPr>
            <w:rFonts w:eastAsia="等线"/>
          </w:rPr>
          <w:t>-</w:t>
        </w:r>
        <w:r w:rsidRPr="006A2388">
          <w:rPr>
            <w:rFonts w:eastAsia="等线"/>
          </w:rPr>
          <w:tab/>
          <w:t>the EPC/5GC network detects the failure and kicks off the related UEs to re-attach.</w:t>
        </w:r>
      </w:ins>
    </w:p>
    <w:p w14:paraId="3D5CC3A3" w14:textId="607D1DB3" w:rsidR="00E90709" w:rsidRDefault="00A26113" w:rsidP="00A26113">
      <w:pPr>
        <w:rPr>
          <w:rFonts w:eastAsia="等线"/>
          <w:lang w:val="en-US"/>
        </w:rPr>
      </w:pPr>
      <w:ins w:id="55" w:author="HW" w:date="2023-10-28T22:01:00Z">
        <w:r w:rsidRPr="006A2388">
          <w:rPr>
            <w:rFonts w:eastAsia="等线" w:hint="eastAsia"/>
            <w:lang w:val="en-US" w:eastAsia="zh-CN"/>
          </w:rPr>
          <w:t>T</w:t>
        </w:r>
        <w:r w:rsidRPr="006A2388">
          <w:rPr>
            <w:rFonts w:eastAsia="等线"/>
            <w:lang w:val="en-US"/>
          </w:rPr>
          <w:t xml:space="preserve">hen the UE’s service </w:t>
        </w:r>
        <w:r w:rsidRPr="006A2388">
          <w:rPr>
            <w:rFonts w:eastAsia="等线" w:hint="eastAsia"/>
            <w:lang w:val="en-US" w:eastAsia="zh-CN"/>
          </w:rPr>
          <w:t>will</w:t>
        </w:r>
        <w:r w:rsidRPr="006A2388">
          <w:rPr>
            <w:rFonts w:eastAsia="等线"/>
            <w:lang w:val="en-US"/>
          </w:rPr>
          <w:t xml:space="preserve"> be restored soon.</w:t>
        </w:r>
      </w:ins>
      <w:ins w:id="56" w:author="HW-R2" w:date="2024-04-17T17:52:00Z">
        <w:r w:rsidR="00F7050C">
          <w:rPr>
            <w:rFonts w:eastAsia="等线"/>
            <w:lang w:val="en-US"/>
          </w:rPr>
          <w:t xml:space="preserve"> In addition, the U</w:t>
        </w:r>
      </w:ins>
      <w:ins w:id="57" w:author="HW-R2" w:date="2024-04-17T17:53:00Z">
        <w:r w:rsidR="00F7050C">
          <w:rPr>
            <w:rFonts w:eastAsia="等线"/>
            <w:lang w:val="en-US"/>
          </w:rPr>
          <w:t>E</w:t>
        </w:r>
      </w:ins>
      <w:ins w:id="58" w:author="HW-R2" w:date="2024-04-17T17:52:00Z">
        <w:r w:rsidR="00F7050C">
          <w:rPr>
            <w:rFonts w:eastAsia="等线"/>
            <w:lang w:val="en-US"/>
          </w:rPr>
          <w:t>’s terminati</w:t>
        </w:r>
      </w:ins>
      <w:ins w:id="59" w:author="HW-R2" w:date="2024-04-17T17:53:00Z">
        <w:r w:rsidR="00F7050C">
          <w:rPr>
            <w:rFonts w:eastAsia="等线"/>
            <w:lang w:val="en-US"/>
          </w:rPr>
          <w:t>ng session can be available if the operator’s network supports CS Fallback</w:t>
        </w:r>
      </w:ins>
      <w:ins w:id="60" w:author="HW-R2" w:date="2024-04-17T17:54:00Z">
        <w:r w:rsidR="0054123A">
          <w:rPr>
            <w:rFonts w:eastAsia="等线"/>
            <w:lang w:val="en-US"/>
          </w:rPr>
          <w:t>.</w:t>
        </w:r>
      </w:ins>
      <w:ins w:id="61" w:author="HW" w:date="2023-10-28T22:01:00Z">
        <w:r w:rsidRPr="006A2388">
          <w:rPr>
            <w:rFonts w:eastAsia="等线"/>
            <w:lang w:val="en-US"/>
          </w:rPr>
          <w:t xml:space="preserve"> </w:t>
        </w:r>
      </w:ins>
    </w:p>
    <w:p w14:paraId="0E096A0D" w14:textId="1FF28FBD" w:rsidR="00C02822" w:rsidRDefault="00A26113" w:rsidP="00A26113">
      <w:pPr>
        <w:rPr>
          <w:ins w:id="62" w:author="HW-R2" w:date="2024-04-17T17:40:00Z"/>
          <w:rFonts w:eastAsia="等线"/>
          <w:lang w:val="en-US"/>
        </w:rPr>
      </w:pPr>
      <w:ins w:id="63" w:author="HW" w:date="2023-10-28T22:01:00Z">
        <w:r w:rsidRPr="006A2388">
          <w:rPr>
            <w:rFonts w:eastAsia="等线"/>
            <w:lang w:val="en-US"/>
          </w:rPr>
          <w:t xml:space="preserve">But </w:t>
        </w:r>
      </w:ins>
      <w:ins w:id="64" w:author="HW-R2" w:date="2024-04-17T17:54:00Z">
        <w:r w:rsidR="0054123A">
          <w:rPr>
            <w:rFonts w:eastAsia="等线"/>
            <w:lang w:val="en-US"/>
          </w:rPr>
          <w:t xml:space="preserve">when </w:t>
        </w:r>
        <w:r w:rsidR="00794B0F">
          <w:rPr>
            <w:rFonts w:eastAsia="等线"/>
            <w:lang w:val="en-US"/>
          </w:rPr>
          <w:t>the operator’s network does not support CS Fallback</w:t>
        </w:r>
      </w:ins>
      <w:ins w:id="65" w:author="HW_r1" w:date="2024-04-17T22:11:00Z">
        <w:r w:rsidR="00E64696">
          <w:rPr>
            <w:rFonts w:eastAsia="等线" w:hint="eastAsia"/>
            <w:lang w:val="en-US" w:eastAsia="zh-CN"/>
          </w:rPr>
          <w:t>,</w:t>
        </w:r>
      </w:ins>
      <w:ins w:id="66" w:author="HW-R2" w:date="2024-04-17T17:54:00Z">
        <w:r w:rsidR="00794B0F">
          <w:rPr>
            <w:rFonts w:eastAsia="等线"/>
            <w:lang w:val="en-US"/>
          </w:rPr>
          <w:t xml:space="preserve"> </w:t>
        </w:r>
      </w:ins>
      <w:ins w:id="67" w:author="HW" w:date="2023-10-28T22:01:00Z">
        <w:r w:rsidRPr="006A2388">
          <w:rPr>
            <w:rFonts w:eastAsia="等线"/>
            <w:lang w:val="en-US"/>
          </w:rPr>
          <w:t>the re-attach and re-registration procedures will not be invoked immediately, the UE</w:t>
        </w:r>
        <w:r w:rsidRPr="00496E23">
          <w:rPr>
            <w:rFonts w:eastAsia="等线"/>
            <w:lang w:val="en-US"/>
          </w:rPr>
          <w:t>'</w:t>
        </w:r>
        <w:r w:rsidRPr="006A2388">
          <w:rPr>
            <w:rFonts w:eastAsia="等线"/>
            <w:lang w:val="en-US"/>
          </w:rPr>
          <w:t>s terminating session will be unavailable until its IMS registration is expired and it invokes the re-registration procedure. If the UE’s registration expiration time is 6000 seconds, the unavailable time is 50 minutes in the worst case</w:t>
        </w:r>
      </w:ins>
      <w:ins w:id="68" w:author="HW" w:date="2024-03-15T15:13:00Z">
        <w:r w:rsidR="003A2A94">
          <w:rPr>
            <w:rFonts w:eastAsia="等线"/>
            <w:lang w:val="en-US"/>
          </w:rPr>
          <w:t xml:space="preserve">, as specified in </w:t>
        </w:r>
      </w:ins>
      <w:ins w:id="69" w:author="HW" w:date="2024-03-15T15:18:00Z">
        <w:r w:rsidR="003A2A94">
          <w:rPr>
            <w:rFonts w:eastAsia="等线"/>
            <w:lang w:val="en-US"/>
          </w:rPr>
          <w:t xml:space="preserve">clause 5.1.1.4.1 of </w:t>
        </w:r>
      </w:ins>
      <w:ins w:id="70" w:author="HW" w:date="2024-03-15T15:13:00Z">
        <w:r w:rsidR="003A2A94">
          <w:rPr>
            <w:rFonts w:eastAsia="等线"/>
            <w:lang w:val="en-US"/>
          </w:rPr>
          <w:t>3GPP TS 24.229 [6]</w:t>
        </w:r>
      </w:ins>
      <w:ins w:id="71" w:author="HW" w:date="2023-10-28T22:01:00Z">
        <w:r w:rsidRPr="006A2388">
          <w:rPr>
            <w:rFonts w:eastAsia="等线"/>
            <w:lang w:val="en-US"/>
          </w:rPr>
          <w:t>.</w:t>
        </w:r>
      </w:ins>
    </w:p>
    <w:p w14:paraId="7E973769" w14:textId="231AA4D2" w:rsidR="00A26113" w:rsidRDefault="00A26113" w:rsidP="00A26113">
      <w:pPr>
        <w:rPr>
          <w:ins w:id="72" w:author="HW" w:date="2023-10-28T22:01:00Z"/>
          <w:rFonts w:eastAsia="等线"/>
          <w:lang w:val="en-US"/>
        </w:rPr>
      </w:pPr>
      <w:ins w:id="73" w:author="HW" w:date="2023-10-28T22:01:00Z">
        <w:r>
          <w:rPr>
            <w:rFonts w:eastAsia="等线"/>
            <w:lang w:val="en-US"/>
          </w:rPr>
          <w:t xml:space="preserve">The solution can avoid this situation which makes use of the HSS based P-CSCF Restoration procedure specified in 3GPP TS 23.380 [2] when the </w:t>
        </w:r>
      </w:ins>
      <w:ins w:id="74" w:author="HW-R1" w:date="2024-04-17T14:20:00Z">
        <w:r w:rsidR="005E1D4D">
          <w:rPr>
            <w:rFonts w:eastAsia="等线" w:hint="eastAsia"/>
            <w:lang w:val="en-US" w:eastAsia="zh-CN"/>
          </w:rPr>
          <w:t>P-GW</w:t>
        </w:r>
      </w:ins>
      <w:ins w:id="75" w:author="HW" w:date="2023-10-28T22:01:00Z">
        <w:r>
          <w:rPr>
            <w:rFonts w:eastAsia="等线"/>
            <w:lang w:val="en-US"/>
          </w:rPr>
          <w:t xml:space="preserve"> failure is detected by the P-CSCF serving the terminating UE. </w:t>
        </w:r>
      </w:ins>
    </w:p>
    <w:p w14:paraId="0A35BB79" w14:textId="77777777" w:rsidR="00A26113" w:rsidRPr="0063710B" w:rsidRDefault="00A26113" w:rsidP="00A26113">
      <w:pPr>
        <w:pStyle w:val="4"/>
        <w:rPr>
          <w:ins w:id="76" w:author="HW" w:date="2023-10-28T22:01:00Z"/>
        </w:rPr>
      </w:pPr>
      <w:ins w:id="77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>Q</w:t>
        </w:r>
        <w:r w:rsidRPr="006C1930">
          <w:t xml:space="preserve">uick restoration procedure of </w:t>
        </w:r>
        <w:r>
          <w:t>IMS</w:t>
        </w:r>
        <w:r w:rsidRPr="006C1930">
          <w:t xml:space="preserve"> terminating session</w:t>
        </w:r>
      </w:ins>
    </w:p>
    <w:p w14:paraId="4A65BC0A" w14:textId="274D704A" w:rsidR="00A26113" w:rsidRDefault="00A26113" w:rsidP="00A26113">
      <w:pPr>
        <w:rPr>
          <w:ins w:id="78" w:author="HW" w:date="2023-10-28T22:01:00Z"/>
        </w:rPr>
      </w:pPr>
      <w:ins w:id="79" w:author="HW" w:date="2023-10-28T22:01:00Z">
        <w:r>
          <w:rPr>
            <w:rFonts w:eastAsia="等线"/>
            <w:lang w:val="en-US"/>
          </w:rPr>
          <w:t xml:space="preserve">Figure 6.X.1.2-1 illustrates the quick restoration procedure of IMS terminating session </w:t>
        </w:r>
      </w:ins>
      <w:ins w:id="80" w:author="HW-R1" w:date="2024-04-17T11:01:00Z">
        <w:r w:rsidR="00032DEE">
          <w:rPr>
            <w:rFonts w:eastAsia="等线"/>
            <w:lang w:val="en-US"/>
          </w:rPr>
          <w:t xml:space="preserve">in the EPC network </w:t>
        </w:r>
      </w:ins>
      <w:ins w:id="81" w:author="HW" w:date="2023-10-28T22:01:00Z">
        <w:r>
          <w:rPr>
            <w:rFonts w:eastAsia="等线"/>
            <w:lang w:val="en-US"/>
          </w:rPr>
          <w:t>below.</w:t>
        </w:r>
      </w:ins>
      <w:ins w:id="82" w:author="HW-R2" w:date="2024-04-17T17:47:00Z">
        <w:r w:rsidR="00DB2A53">
          <w:rPr>
            <w:rFonts w:eastAsia="等线"/>
            <w:lang w:val="en-US"/>
          </w:rPr>
          <w:t xml:space="preserve"> </w:t>
        </w:r>
      </w:ins>
      <w:ins w:id="83" w:author="HW-R2" w:date="2024-04-17T17:48:00Z">
        <w:r w:rsidR="00DB2A53">
          <w:rPr>
            <w:rFonts w:eastAsia="等线"/>
            <w:lang w:val="en-US"/>
          </w:rPr>
          <w:t>It can also be used in t</w:t>
        </w:r>
      </w:ins>
      <w:ins w:id="84" w:author="HW-R2" w:date="2024-04-17T17:47:00Z">
        <w:r w:rsidR="00DB2A53">
          <w:rPr>
            <w:rFonts w:eastAsia="等线"/>
            <w:lang w:val="en-US"/>
          </w:rPr>
          <w:t xml:space="preserve">he 5GC network </w:t>
        </w:r>
      </w:ins>
      <w:ins w:id="85" w:author="HW-R2" w:date="2024-04-17T17:49:00Z">
        <w:r w:rsidR="00DB2A53">
          <w:rPr>
            <w:rFonts w:eastAsia="等线"/>
            <w:lang w:val="en-US"/>
          </w:rPr>
          <w:t>and the only difference is that the Diameter messages in</w:t>
        </w:r>
      </w:ins>
      <w:ins w:id="86" w:author="HW-R2" w:date="2024-04-17T17:50:00Z">
        <w:r w:rsidR="00DB2A53">
          <w:rPr>
            <w:rFonts w:eastAsia="等线"/>
            <w:lang w:val="en-US"/>
          </w:rPr>
          <w:t xml:space="preserve"> Figure 6.</w:t>
        </w:r>
        <w:r w:rsidR="00DB2A53">
          <w:rPr>
            <w:rFonts w:eastAsia="等线" w:hint="eastAsia"/>
            <w:lang w:val="en-US" w:eastAsia="zh-CN"/>
          </w:rPr>
          <w:t>X.</w:t>
        </w:r>
        <w:r w:rsidR="00DB2A53">
          <w:rPr>
            <w:rFonts w:eastAsia="等线"/>
            <w:lang w:val="en-US"/>
          </w:rPr>
          <w:t>1.2-1 need to be replaced with the corresponding SBI messages.</w:t>
        </w:r>
      </w:ins>
      <w:ins w:id="87" w:author="HW-R2" w:date="2024-04-17T17:47:00Z">
        <w:r w:rsidR="00DB2A53">
          <w:rPr>
            <w:rFonts w:eastAsia="等线"/>
            <w:lang w:val="en-US"/>
          </w:rPr>
          <w:t xml:space="preserve"> </w:t>
        </w:r>
      </w:ins>
    </w:p>
    <w:p w14:paraId="3BEBB67B" w14:textId="6D0D20EA" w:rsidR="00A26113" w:rsidRDefault="00A26113" w:rsidP="00A26113">
      <w:pPr>
        <w:jc w:val="center"/>
        <w:rPr>
          <w:ins w:id="88" w:author="HW" w:date="2023-10-28T22:01:00Z"/>
        </w:rPr>
      </w:pPr>
      <w:del w:id="89" w:author="HW" w:date="2024-03-15T15:12:00Z">
        <w:r w:rsidDel="00032053">
          <w:lastRenderedPageBreak/>
          <w:fldChar w:fldCharType="begin"/>
        </w:r>
        <w:r w:rsidDel="00032053">
          <w:fldChar w:fldCharType="end"/>
        </w:r>
      </w:del>
      <w:ins w:id="90" w:author="HW-R1" w:date="2024-04-17T11:00:00Z">
        <w:r w:rsidR="00076174">
          <w:object w:dxaOrig="8151" w:dyaOrig="4851" w14:anchorId="5157BF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65pt;height:242.2pt" o:ole="">
              <v:imagedata r:id="rId8" o:title=""/>
            </v:shape>
            <o:OLEObject Type="Embed" ProgID="Visio.Drawing.15" ShapeID="_x0000_i1025" DrawAspect="Content" ObjectID="_1774968212" r:id="rId9"/>
          </w:object>
        </w:r>
      </w:ins>
    </w:p>
    <w:p w14:paraId="5CC46745" w14:textId="77777777" w:rsidR="00A26113" w:rsidRPr="00A96B17" w:rsidRDefault="00A26113" w:rsidP="00A26113">
      <w:pPr>
        <w:pStyle w:val="TF"/>
        <w:rPr>
          <w:ins w:id="91" w:author="HW" w:date="2023-10-28T22:01:00Z"/>
          <w:noProof/>
          <w:lang w:eastAsia="en-GB"/>
        </w:rPr>
      </w:pPr>
      <w:ins w:id="92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  <w:r>
          <w:rPr>
            <w:rFonts w:hint="eastAsia"/>
            <w:noProof/>
            <w:lang w:eastAsia="zh-CN"/>
          </w:rPr>
          <w:t>Quick</w:t>
        </w:r>
        <w:r>
          <w:rPr>
            <w:noProof/>
            <w:lang w:eastAsia="en-GB"/>
          </w:rPr>
          <w:t xml:space="preserve"> </w:t>
        </w:r>
        <w:r>
          <w:rPr>
            <w:rFonts w:hint="eastAsia"/>
            <w:noProof/>
            <w:lang w:eastAsia="zh-CN"/>
          </w:rPr>
          <w:t>restor</w:t>
        </w:r>
        <w:r>
          <w:rPr>
            <w:noProof/>
            <w:lang w:eastAsia="zh-CN"/>
          </w:rPr>
          <w:t xml:space="preserve">ation procedure of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75BAB30E" w14:textId="77777777" w:rsidR="00A26113" w:rsidRDefault="00A26113" w:rsidP="00A26113">
      <w:pPr>
        <w:ind w:leftChars="50" w:left="500" w:hangingChars="200" w:hanging="400"/>
        <w:rPr>
          <w:ins w:id="93" w:author="HW" w:date="2023-10-28T22:01:00Z"/>
          <w:lang w:eastAsia="zh-CN"/>
        </w:rPr>
      </w:pPr>
      <w:ins w:id="94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</w:t>
        </w:r>
      </w:ins>
    </w:p>
    <w:p w14:paraId="355CE335" w14:textId="610E5EAC" w:rsidR="003C6827" w:rsidDel="003C6827" w:rsidRDefault="00A26113" w:rsidP="00A26113">
      <w:pPr>
        <w:ind w:leftChars="50" w:left="500" w:hangingChars="200" w:hanging="400"/>
        <w:rPr>
          <w:del w:id="95" w:author="HW_R3" w:date="2024-04-18T17:43:00Z"/>
          <w:lang w:eastAsia="zh-CN"/>
        </w:rPr>
      </w:pPr>
      <w:ins w:id="96" w:author="HW" w:date="2023-10-28T22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-5.</w:t>
        </w:r>
      </w:ins>
      <w:r w:rsidR="005C7D4D">
        <w:rPr>
          <w:lang w:eastAsia="zh-CN"/>
        </w:rPr>
        <w:tab/>
      </w:r>
    </w:p>
    <w:p w14:paraId="018BBEBB" w14:textId="7F52C7F8" w:rsidR="003C6827" w:rsidDel="003C6827" w:rsidRDefault="008A4017" w:rsidP="00A26113">
      <w:pPr>
        <w:ind w:leftChars="50" w:left="500" w:hangingChars="200" w:hanging="400"/>
        <w:rPr>
          <w:del w:id="97" w:author="HW_R3" w:date="2024-04-18T17:43:00Z"/>
          <w:lang w:eastAsia="zh-CN"/>
        </w:rPr>
      </w:pPr>
      <w:ins w:id="98" w:author="HW-R1" w:date="2024-04-17T10:58:00Z">
        <w:r>
          <w:rPr>
            <w:lang w:eastAsia="zh-CN"/>
          </w:rPr>
          <w:t>T</w:t>
        </w:r>
      </w:ins>
      <w:ins w:id="99" w:author="HW" w:date="2023-10-28T22:01:00Z">
        <w:r w:rsidR="00A26113">
          <w:rPr>
            <w:lang w:eastAsia="zh-CN"/>
          </w:rPr>
          <w:t xml:space="preserve">he P-CSCF </w:t>
        </w:r>
      </w:ins>
      <w:ins w:id="100" w:author="HW-R1" w:date="2024-04-17T08:59:00Z">
        <w:r w:rsidR="00CD09EC">
          <w:rPr>
            <w:lang w:eastAsia="zh-CN"/>
          </w:rPr>
          <w:t xml:space="preserve">does not </w:t>
        </w:r>
      </w:ins>
      <w:ins w:id="101" w:author="HW" w:date="2023-10-28T22:01:00Z">
        <w:r w:rsidR="00A26113">
          <w:rPr>
            <w:lang w:eastAsia="zh-CN"/>
          </w:rPr>
          <w:t xml:space="preserve">receive </w:t>
        </w:r>
      </w:ins>
      <w:ins w:id="102" w:author="HW-R1" w:date="2024-04-17T08:59:00Z">
        <w:r w:rsidR="00CD09EC">
          <w:rPr>
            <w:lang w:eastAsia="zh-CN"/>
          </w:rPr>
          <w:t>any</w:t>
        </w:r>
      </w:ins>
      <w:ins w:id="103" w:author="HW" w:date="2023-10-28T22:01:00Z">
        <w:r w:rsidR="00A26113">
          <w:rPr>
            <w:lang w:eastAsia="zh-CN"/>
          </w:rPr>
          <w:t xml:space="preserve"> response from UE </w:t>
        </w:r>
      </w:ins>
      <w:ins w:id="104" w:author="HW_R3" w:date="2024-04-18T17:43:00Z">
        <w:r w:rsidR="003C6827">
          <w:rPr>
            <w:lang w:eastAsia="zh-CN"/>
          </w:rPr>
          <w:t>B</w:t>
        </w:r>
        <w:r w:rsidR="003C6827">
          <w:rPr>
            <w:lang w:eastAsia="zh-CN"/>
          </w:rPr>
          <w:t xml:space="preserve"> </w:t>
        </w:r>
        <w:r w:rsidR="003C6827">
          <w:rPr>
            <w:lang w:eastAsia="zh-CN"/>
          </w:rPr>
          <w:t xml:space="preserve">after some time out, so the P-CSCF determines that the </w:t>
        </w:r>
        <w:r w:rsidR="003C6827">
          <w:rPr>
            <w:rFonts w:hint="eastAsia"/>
            <w:lang w:eastAsia="zh-CN"/>
          </w:rPr>
          <w:t>SIP</w:t>
        </w:r>
        <w:r w:rsidR="003C6827">
          <w:rPr>
            <w:lang w:eastAsia="zh-CN"/>
          </w:rPr>
          <w:t xml:space="preserve"> signalling </w:t>
        </w:r>
        <w:r w:rsidR="003C6827">
          <w:rPr>
            <w:rFonts w:hint="eastAsia"/>
            <w:lang w:eastAsia="zh-CN"/>
          </w:rPr>
          <w:t>has</w:t>
        </w:r>
        <w:r w:rsidR="003C6827">
          <w:rPr>
            <w:lang w:eastAsia="zh-CN"/>
          </w:rPr>
          <w:t xml:space="preserve"> already attempted the corresponding re-transmissions or retrials</w:t>
        </w:r>
      </w:ins>
      <w:ins w:id="105" w:author="HW" w:date="2023-10-28T22:01:00Z">
        <w:r w:rsidR="00A26113">
          <w:rPr>
            <w:lang w:eastAsia="zh-CN"/>
          </w:rPr>
          <w:t>.</w:t>
        </w:r>
      </w:ins>
      <w:ins w:id="106" w:author="HW_R3" w:date="2024-04-18T17:43:00Z">
        <w:r w:rsidR="003C6827">
          <w:rPr>
            <w:lang w:eastAsia="zh-CN"/>
          </w:rPr>
          <w:t xml:space="preserve"> </w:t>
        </w:r>
      </w:ins>
    </w:p>
    <w:p w14:paraId="16741CFF" w14:textId="3453B0BE" w:rsidR="00A26113" w:rsidRDefault="003C6827" w:rsidP="003C6827">
      <w:pPr>
        <w:ind w:leftChars="50" w:left="500" w:hangingChars="200" w:hanging="400"/>
      </w:pPr>
      <w:ins w:id="107" w:author="HW_R3" w:date="2024-04-18T17:41:00Z">
        <w:r>
          <w:rPr>
            <w:lang w:eastAsia="zh-CN"/>
          </w:rPr>
          <w:t>Therefore,</w:t>
        </w:r>
      </w:ins>
      <w:ins w:id="108" w:author="HW-R1" w:date="2024-04-17T08:59:00Z">
        <w:r w:rsidR="00CD09EC">
          <w:rPr>
            <w:lang w:eastAsia="zh-CN"/>
          </w:rPr>
          <w:t xml:space="preserve"> </w:t>
        </w:r>
      </w:ins>
      <w:ins w:id="109" w:author="HW" w:date="2023-10-28T22:01:00Z">
        <w:r w:rsidR="00A26113">
          <w:rPr>
            <w:lang w:eastAsia="zh-CN"/>
          </w:rPr>
          <w:t xml:space="preserve">the P-CSCF sends a Rx Authorization-Authentication-Request (AAR) with </w:t>
        </w:r>
        <w:r w:rsidR="00A26113">
          <w:rPr>
            <w:lang w:eastAsia="de-DE"/>
          </w:rPr>
          <w:t xml:space="preserve">the </w:t>
        </w:r>
        <w:r w:rsidR="00A26113">
          <w:t xml:space="preserve">Specific-Action AVP set as </w:t>
        </w:r>
      </w:ins>
      <w:ins w:id="110" w:author="HW-R3" w:date="2024-04-18T17:02:00Z">
        <w:r w:rsidR="0044469A">
          <w:t xml:space="preserve">a new value indicating </w:t>
        </w:r>
      </w:ins>
      <w:ins w:id="111" w:author="HW-R3" w:date="2024-04-18T17:03:00Z">
        <w:r w:rsidR="0044469A">
          <w:t xml:space="preserve">that </w:t>
        </w:r>
      </w:ins>
      <w:ins w:id="112" w:author="HW-R3" w:date="2024-04-18T17:02:00Z">
        <w:r w:rsidR="0044469A">
          <w:t xml:space="preserve">it’s a test </w:t>
        </w:r>
      </w:ins>
      <w:ins w:id="113" w:author="HW-R3" w:date="2024-04-18T17:03:00Z">
        <w:r w:rsidR="0044469A">
          <w:t>to</w:t>
        </w:r>
      </w:ins>
      <w:ins w:id="114" w:author="HW-R3" w:date="2024-04-18T17:02:00Z">
        <w:r w:rsidR="0044469A">
          <w:t xml:space="preserve"> check whether the P-GW is </w:t>
        </w:r>
      </w:ins>
      <w:ins w:id="115" w:author="HW_R3" w:date="2024-04-18T17:24:00Z">
        <w:r w:rsidR="00671F68">
          <w:t>normal</w:t>
        </w:r>
        <w:r w:rsidR="00671F68">
          <w:rPr>
            <w:lang w:val="en-US" w:eastAsia="zh-CN"/>
          </w:rPr>
          <w:t xml:space="preserve"> </w:t>
        </w:r>
      </w:ins>
      <w:ins w:id="116" w:author="HW" w:date="2023-10-28T22:01:00Z">
        <w:r w:rsidR="00A26113">
          <w:t>to the PCRF to check whether there is a failure in EPC network.</w:t>
        </w:r>
      </w:ins>
      <w:bookmarkStart w:id="117" w:name="_GoBack"/>
      <w:bookmarkEnd w:id="117"/>
    </w:p>
    <w:p w14:paraId="61BE208E" w14:textId="50126F46" w:rsidR="00FF694F" w:rsidDel="007B5FA7" w:rsidRDefault="00FF694F" w:rsidP="00A26113">
      <w:pPr>
        <w:ind w:leftChars="50" w:left="500" w:hangingChars="200" w:hanging="400"/>
        <w:rPr>
          <w:ins w:id="118" w:author="HW" w:date="2023-10-28T22:01:00Z"/>
          <w:del w:id="119" w:author="HW_R3" w:date="2024-04-18T17:43:00Z"/>
        </w:rPr>
      </w:pPr>
    </w:p>
    <w:p w14:paraId="01A33824" w14:textId="01C58C78" w:rsidR="00873DD5" w:rsidRDefault="00A26113" w:rsidP="00084B97">
      <w:pPr>
        <w:ind w:leftChars="50" w:left="500" w:hangingChars="200" w:hanging="400"/>
        <w:rPr>
          <w:ins w:id="120" w:author="HW" w:date="2024-03-15T15:24:00Z"/>
          <w:lang w:eastAsia="zh-CN"/>
        </w:rPr>
      </w:pPr>
      <w:ins w:id="121" w:author="HW" w:date="2023-10-28T22:01:00Z">
        <w:r>
          <w:rPr>
            <w:rFonts w:hint="eastAsia"/>
            <w:lang w:eastAsia="zh-CN"/>
          </w:rPr>
          <w:t>6</w:t>
        </w:r>
      </w:ins>
      <w:ins w:id="122" w:author="HW-R1" w:date="2024-04-17T11:07:00Z">
        <w:r w:rsidR="00FC65B8">
          <w:rPr>
            <w:lang w:eastAsia="zh-CN"/>
          </w:rPr>
          <w:t>-7</w:t>
        </w:r>
      </w:ins>
      <w:ins w:id="123" w:author="HW" w:date="2023-10-28T22:0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24" w:author="HW" w:date="2024-03-15T15:21:00Z">
        <w:r w:rsidR="009D28CE">
          <w:rPr>
            <w:lang w:eastAsia="zh-CN"/>
          </w:rPr>
          <w:t>If t</w:t>
        </w:r>
      </w:ins>
      <w:ins w:id="125" w:author="HW" w:date="2023-10-28T22:01:00Z">
        <w:r>
          <w:rPr>
            <w:lang w:eastAsia="zh-CN"/>
          </w:rPr>
          <w:t xml:space="preserve">he PCRF </w:t>
        </w:r>
      </w:ins>
      <w:ins w:id="126" w:author="HW" w:date="2024-03-15T15:21:00Z">
        <w:r w:rsidR="009D28CE">
          <w:rPr>
            <w:lang w:eastAsia="zh-CN"/>
          </w:rPr>
          <w:t xml:space="preserve">has identified that the </w:t>
        </w:r>
      </w:ins>
      <w:ins w:id="127" w:author="HW-R1" w:date="2024-04-17T10:58:00Z">
        <w:r w:rsidR="00B900E3">
          <w:rPr>
            <w:lang w:eastAsia="zh-CN"/>
          </w:rPr>
          <w:t>P-GW</w:t>
        </w:r>
      </w:ins>
      <w:ins w:id="128" w:author="HW" w:date="2024-03-15T15:21:00Z">
        <w:r w:rsidR="009D28CE">
          <w:rPr>
            <w:lang w:eastAsia="zh-CN"/>
          </w:rPr>
          <w:t xml:space="preserve"> is reachable, </w:t>
        </w:r>
      </w:ins>
      <w:ins w:id="129" w:author="HW-R1" w:date="2024-04-17T11:08:00Z">
        <w:r w:rsidR="00FC65B8">
          <w:rPr>
            <w:lang w:eastAsia="zh-CN"/>
          </w:rPr>
          <w:t xml:space="preserve">then it </w:t>
        </w:r>
      </w:ins>
      <w:ins w:id="130" w:author="HW" w:date="2023-10-28T22:01:00Z">
        <w:r>
          <w:rPr>
            <w:lang w:eastAsia="zh-CN"/>
          </w:rPr>
          <w:t>sends a Gx Re-Auth</w:t>
        </w:r>
        <w:r>
          <w:rPr>
            <w:rFonts w:hint="eastAsia"/>
            <w:lang w:eastAsia="zh-CN"/>
          </w:rPr>
          <w:t>-Request</w:t>
        </w:r>
        <w:r>
          <w:rPr>
            <w:lang w:eastAsia="zh-CN"/>
          </w:rPr>
          <w:t xml:space="preserve"> (RAR) to the </w:t>
        </w:r>
      </w:ins>
      <w:ins w:id="131" w:author="HW-R1" w:date="2024-04-17T10:59:00Z">
        <w:r w:rsidR="00B900E3">
          <w:rPr>
            <w:lang w:eastAsia="zh-CN"/>
          </w:rPr>
          <w:t>P-GW</w:t>
        </w:r>
      </w:ins>
      <w:ins w:id="132" w:author="HW" w:date="2023-10-28T22:01:00Z">
        <w:r>
          <w:rPr>
            <w:lang w:eastAsia="zh-CN"/>
          </w:rPr>
          <w:t xml:space="preserve"> according to the received AAR. </w:t>
        </w:r>
      </w:ins>
    </w:p>
    <w:p w14:paraId="57E690A4" w14:textId="26591FA8" w:rsidR="00084B97" w:rsidRDefault="00873DD5" w:rsidP="00873DD5">
      <w:pPr>
        <w:ind w:leftChars="50" w:left="500" w:hangingChars="200" w:hanging="400"/>
        <w:rPr>
          <w:ins w:id="133" w:author="HW" w:date="2024-03-15T15:27:00Z"/>
          <w:lang w:eastAsia="zh-CN"/>
        </w:rPr>
      </w:pPr>
      <w:ins w:id="134" w:author="HW" w:date="2024-03-15T15:24:00Z">
        <w:r>
          <w:rPr>
            <w:lang w:eastAsia="zh-CN"/>
          </w:rPr>
          <w:t>8</w:t>
        </w:r>
      </w:ins>
      <w:ins w:id="135" w:author="HW" w:date="2024-03-15T15:28:00Z">
        <w:r w:rsidR="00084B97">
          <w:rPr>
            <w:lang w:eastAsia="zh-CN"/>
          </w:rPr>
          <w:t>-9</w:t>
        </w:r>
      </w:ins>
      <w:ins w:id="136" w:author="HW" w:date="2024-03-15T15:2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7" w:author="HW" w:date="2023-10-28T22:01:00Z">
        <w:r w:rsidR="00A26113">
          <w:rPr>
            <w:lang w:eastAsia="zh-CN"/>
          </w:rPr>
          <w:t xml:space="preserve">If </w:t>
        </w:r>
      </w:ins>
      <w:ins w:id="138" w:author="HW" w:date="2024-03-15T15:26:00Z">
        <w:r w:rsidR="00084B97">
          <w:rPr>
            <w:lang w:eastAsia="zh-CN"/>
          </w:rPr>
          <w:t xml:space="preserve">the </w:t>
        </w:r>
      </w:ins>
      <w:ins w:id="139" w:author="HW-R1" w:date="2024-04-17T10:59:00Z">
        <w:r w:rsidR="00B900E3">
          <w:rPr>
            <w:lang w:eastAsia="zh-CN"/>
          </w:rPr>
          <w:t>P-GW</w:t>
        </w:r>
      </w:ins>
      <w:ins w:id="140" w:author="HW" w:date="2024-03-15T15:26:00Z">
        <w:r w:rsidR="00084B97">
          <w:rPr>
            <w:lang w:eastAsia="zh-CN"/>
          </w:rPr>
          <w:t xml:space="preserve"> </w:t>
        </w:r>
      </w:ins>
      <w:ins w:id="141" w:author="HW-R1" w:date="2024-04-17T10:59:00Z">
        <w:r w:rsidR="00B900E3">
          <w:rPr>
            <w:lang w:eastAsia="zh-CN"/>
          </w:rPr>
          <w:t>finds that there is no PDU session context of U</w:t>
        </w:r>
      </w:ins>
      <w:ins w:id="142" w:author="HW-R1" w:date="2024-04-17T11:00:00Z">
        <w:r w:rsidR="00B900E3">
          <w:rPr>
            <w:lang w:eastAsia="zh-CN"/>
          </w:rPr>
          <w:t>ser B</w:t>
        </w:r>
      </w:ins>
      <w:ins w:id="143" w:author="HW" w:date="2024-03-15T15:26:00Z">
        <w:r w:rsidR="00084B97">
          <w:rPr>
            <w:lang w:eastAsia="zh-CN"/>
          </w:rPr>
          <w:t xml:space="preserve">, it returns </w:t>
        </w:r>
      </w:ins>
      <w:ins w:id="144" w:author="HW" w:date="2024-03-15T15:27:00Z">
        <w:r w:rsidR="00084B97">
          <w:rPr>
            <w:lang w:eastAsia="zh-CN"/>
          </w:rPr>
          <w:t xml:space="preserve">an Rx Re-Auth-Answer (RAA) </w:t>
        </w:r>
      </w:ins>
      <w:ins w:id="145" w:author="HW" w:date="2024-03-15T15:28:00Z">
        <w:r w:rsidR="00084B97">
          <w:rPr>
            <w:lang w:eastAsia="zh-CN"/>
          </w:rPr>
          <w:t xml:space="preserve">with the </w:t>
        </w:r>
      </w:ins>
      <w:ins w:id="146" w:author="HW-R1" w:date="2024-04-17T11:04:00Z">
        <w:r w:rsidR="00F233C2" w:rsidRPr="00F233C2">
          <w:rPr>
            <w:lang w:eastAsia="zh-CN"/>
          </w:rPr>
          <w:t>Result-Code AVP</w:t>
        </w:r>
        <w:r w:rsidR="00F233C2">
          <w:rPr>
            <w:lang w:eastAsia="zh-CN"/>
          </w:rPr>
          <w:t xml:space="preserve"> set to </w:t>
        </w:r>
      </w:ins>
      <w:ins w:id="147" w:author="HW-R1" w:date="2024-04-17T11:05:00Z">
        <w:r w:rsidR="00F233C2" w:rsidRPr="00F233C2">
          <w:rPr>
            <w:lang w:eastAsia="zh-CN"/>
          </w:rPr>
          <w:t xml:space="preserve">DIAMETER_UNKNOWN_SESSION_ID </w:t>
        </w:r>
        <w:r w:rsidR="00F233C2">
          <w:rPr>
            <w:lang w:eastAsia="zh-CN"/>
          </w:rPr>
          <w:t>(</w:t>
        </w:r>
        <w:r w:rsidR="00F233C2" w:rsidRPr="00F233C2">
          <w:rPr>
            <w:lang w:eastAsia="zh-CN"/>
          </w:rPr>
          <w:t>5002</w:t>
        </w:r>
        <w:r w:rsidR="00F233C2">
          <w:rPr>
            <w:lang w:eastAsia="zh-CN"/>
          </w:rPr>
          <w:t>)</w:t>
        </w:r>
      </w:ins>
      <w:ins w:id="148" w:author="HW" w:date="2024-03-15T15:28:00Z">
        <w:r w:rsidR="00084B97">
          <w:rPr>
            <w:lang w:eastAsia="zh-CN"/>
          </w:rPr>
          <w:t xml:space="preserve"> </w:t>
        </w:r>
      </w:ins>
      <w:ins w:id="149" w:author="HW-R1" w:date="2024-04-17T11:15:00Z">
        <w:r w:rsidR="008D7C36">
          <w:rPr>
            <w:lang w:eastAsia="zh-CN"/>
          </w:rPr>
          <w:t>specified in IETF</w:t>
        </w:r>
        <w:r w:rsidR="008D7C36">
          <w:rPr>
            <w:lang w:val="en-US" w:eastAsia="zh-CN"/>
          </w:rPr>
          <w:t> RFC 6733 [</w:t>
        </w:r>
      </w:ins>
      <w:ins w:id="150" w:author="HW-R1" w:date="2024-04-17T11:21:00Z"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51" w:author="HW-R1" w:date="2024-04-17T11:23:00Z">
        <w:r w:rsidR="00CF6E26">
          <w:rPr>
            <w:highlight w:val="yellow"/>
            <w:lang w:val="en-US" w:eastAsia="zh-CN"/>
          </w:rPr>
          <w:t>2</w:t>
        </w:r>
      </w:ins>
      <w:ins w:id="152" w:author="HW-R1" w:date="2024-04-17T11:15:00Z">
        <w:r w:rsidR="008D7C36">
          <w:rPr>
            <w:lang w:val="en-US" w:eastAsia="zh-CN"/>
          </w:rPr>
          <w:t xml:space="preserve">] </w:t>
        </w:r>
      </w:ins>
      <w:ins w:id="153" w:author="HW" w:date="2024-03-15T15:27:00Z">
        <w:r w:rsidR="00084B97">
          <w:rPr>
            <w:lang w:eastAsia="zh-CN"/>
          </w:rPr>
          <w:t>to the PCRF.</w:t>
        </w:r>
      </w:ins>
    </w:p>
    <w:p w14:paraId="7F890E51" w14:textId="3D7091A5" w:rsidR="00A26113" w:rsidRDefault="00084B97" w:rsidP="00873DD5">
      <w:pPr>
        <w:ind w:leftChars="50" w:left="500" w:hangingChars="200" w:hanging="400"/>
        <w:rPr>
          <w:ins w:id="154" w:author="HW" w:date="2023-10-28T22:01:00Z"/>
          <w:lang w:eastAsia="zh-CN"/>
        </w:rPr>
      </w:pPr>
      <w:ins w:id="155" w:author="HW" w:date="2024-03-15T15:29:00Z">
        <w:r>
          <w:rPr>
            <w:lang w:eastAsia="zh-CN"/>
          </w:rPr>
          <w:t>10.</w:t>
        </w:r>
        <w:r>
          <w:rPr>
            <w:lang w:eastAsia="zh-CN"/>
          </w:rPr>
          <w:tab/>
        </w:r>
      </w:ins>
      <w:ins w:id="156" w:author="HW-R1" w:date="2024-04-17T11:08:00Z">
        <w:r w:rsidR="0049369B">
          <w:rPr>
            <w:lang w:eastAsia="zh-CN"/>
          </w:rPr>
          <w:t>T</w:t>
        </w:r>
      </w:ins>
      <w:ins w:id="157" w:author="HW" w:date="2023-10-28T22:01:00Z">
        <w:r w:rsidR="00A26113">
          <w:rPr>
            <w:lang w:eastAsia="zh-CN"/>
          </w:rPr>
          <w:t xml:space="preserve">he PCRF returns an Rx Authorization-Authentication-Answer (AAA) with </w:t>
        </w:r>
      </w:ins>
      <w:ins w:id="158" w:author="HW" w:date="2024-03-15T15:30:00Z">
        <w:r>
          <w:rPr>
            <w:lang w:eastAsia="zh-CN"/>
          </w:rPr>
          <w:t>the</w:t>
        </w:r>
      </w:ins>
      <w:ins w:id="159" w:author="HW" w:date="2023-10-28T22:01:00Z">
        <w:r w:rsidR="00A26113">
          <w:rPr>
            <w:lang w:eastAsia="zh-CN"/>
          </w:rPr>
          <w:t xml:space="preserve"> </w:t>
        </w:r>
      </w:ins>
      <w:ins w:id="160" w:author="HW-R1" w:date="2024-04-17T11:11:00Z">
        <w:r w:rsidR="0091188B" w:rsidRPr="00F233C2">
          <w:rPr>
            <w:lang w:eastAsia="zh-CN"/>
          </w:rPr>
          <w:t>Result-Code AVP</w:t>
        </w:r>
        <w:r w:rsidR="0091188B">
          <w:rPr>
            <w:lang w:eastAsia="zh-CN"/>
          </w:rPr>
          <w:t xml:space="preserve"> set to </w:t>
        </w:r>
        <w:r w:rsidR="0091188B" w:rsidRPr="00F233C2">
          <w:rPr>
            <w:lang w:eastAsia="zh-CN"/>
          </w:rPr>
          <w:t xml:space="preserve">DIAMETER_UNKNOWN_SESSION_ID </w:t>
        </w:r>
        <w:r w:rsidR="0091188B">
          <w:rPr>
            <w:lang w:eastAsia="zh-CN"/>
          </w:rPr>
          <w:t>(</w:t>
        </w:r>
        <w:r w:rsidR="0091188B" w:rsidRPr="00F233C2">
          <w:rPr>
            <w:lang w:eastAsia="zh-CN"/>
          </w:rPr>
          <w:t>5002</w:t>
        </w:r>
        <w:r w:rsidR="0091188B">
          <w:rPr>
            <w:lang w:eastAsia="zh-CN"/>
          </w:rPr>
          <w:t>)</w:t>
        </w:r>
      </w:ins>
      <w:ins w:id="161" w:author="HW" w:date="2023-10-28T22:01:00Z">
        <w:r w:rsidR="00A26113">
          <w:rPr>
            <w:lang w:eastAsia="zh-CN"/>
          </w:rPr>
          <w:t xml:space="preserve"> </w:t>
        </w:r>
      </w:ins>
      <w:ins w:id="162" w:author="HW-R1" w:date="2024-04-17T11:22:00Z">
        <w:r w:rsidR="001B24E3">
          <w:rPr>
            <w:lang w:eastAsia="zh-CN"/>
          </w:rPr>
          <w:t>specified in IETF</w:t>
        </w:r>
        <w:r w:rsidR="001B24E3">
          <w:rPr>
            <w:lang w:val="en-US" w:eastAsia="zh-CN"/>
          </w:rPr>
          <w:t> RFC 6733 [</w:t>
        </w:r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63" w:author="HW-R1" w:date="2024-04-17T11:23:00Z">
        <w:r w:rsidR="00CF6E26">
          <w:rPr>
            <w:highlight w:val="yellow"/>
            <w:lang w:val="en-US" w:eastAsia="zh-CN"/>
          </w:rPr>
          <w:t>2</w:t>
        </w:r>
      </w:ins>
      <w:ins w:id="164" w:author="HW-R1" w:date="2024-04-17T11:22:00Z">
        <w:r w:rsidR="001B24E3">
          <w:rPr>
            <w:lang w:val="en-US" w:eastAsia="zh-CN"/>
          </w:rPr>
          <w:t xml:space="preserve">] </w:t>
        </w:r>
      </w:ins>
      <w:ins w:id="165" w:author="HW-R1" w:date="2024-04-17T11:15:00Z">
        <w:r w:rsidR="008D7C36">
          <w:rPr>
            <w:lang w:eastAsia="zh-CN"/>
          </w:rPr>
          <w:t xml:space="preserve">or the Rx </w:t>
        </w:r>
        <w:r w:rsidR="008D7C36" w:rsidRPr="00CB7753">
          <w:rPr>
            <w:lang w:eastAsia="zh-CN"/>
          </w:rPr>
          <w:t xml:space="preserve">Experimental-Result-Code AVP </w:t>
        </w:r>
        <w:r w:rsidR="008D7C36">
          <w:rPr>
            <w:lang w:eastAsia="zh-CN"/>
          </w:rPr>
          <w:t xml:space="preserve">set to </w:t>
        </w:r>
        <w:r w:rsidR="008D7C36" w:rsidRPr="00CB7753">
          <w:rPr>
            <w:lang w:eastAsia="zh-CN"/>
          </w:rPr>
          <w:t>IP-CAN_SESSION_NOT_AVAILABLE (5065)</w:t>
        </w:r>
        <w:r w:rsidR="008D7C36">
          <w:rPr>
            <w:lang w:eastAsia="zh-CN"/>
          </w:rPr>
          <w:t xml:space="preserve"> specified in 3GPP</w:t>
        </w:r>
        <w:r w:rsidR="008D7C36">
          <w:rPr>
            <w:lang w:val="en-US" w:eastAsia="zh-CN"/>
          </w:rPr>
          <w:t> TS 29.214 [</w:t>
        </w:r>
      </w:ins>
      <w:ins w:id="166" w:author="HW-R1" w:date="2024-04-17T11:21:00Z"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67" w:author="HW-R1" w:date="2024-04-17T11:23:00Z">
        <w:r w:rsidR="00CF6E26">
          <w:rPr>
            <w:highlight w:val="yellow"/>
            <w:lang w:val="en-US" w:eastAsia="zh-CN"/>
          </w:rPr>
          <w:t>1</w:t>
        </w:r>
      </w:ins>
      <w:ins w:id="168" w:author="HW-R1" w:date="2024-04-17T11:15:00Z">
        <w:r w:rsidR="008D7C36">
          <w:rPr>
            <w:lang w:val="en-US" w:eastAsia="zh-CN"/>
          </w:rPr>
          <w:t xml:space="preserve">] </w:t>
        </w:r>
      </w:ins>
      <w:ins w:id="169" w:author="HW" w:date="2023-10-28T22:01:00Z">
        <w:r w:rsidR="00A26113">
          <w:rPr>
            <w:lang w:eastAsia="zh-CN"/>
          </w:rPr>
          <w:t>to the P-CSCF.</w:t>
        </w:r>
      </w:ins>
    </w:p>
    <w:p w14:paraId="47F735A8" w14:textId="22903ED6" w:rsidR="00A26113" w:rsidRDefault="00FB7AFE" w:rsidP="00A26113">
      <w:pPr>
        <w:ind w:leftChars="50" w:left="500" w:hangingChars="200" w:hanging="400"/>
        <w:rPr>
          <w:ins w:id="170" w:author="HW" w:date="2023-10-28T22:01:00Z"/>
          <w:lang w:eastAsia="zh-CN"/>
        </w:rPr>
      </w:pPr>
      <w:ins w:id="171" w:author="HW" w:date="2024-03-15T15:30:00Z">
        <w:r>
          <w:rPr>
            <w:lang w:eastAsia="zh-CN"/>
          </w:rPr>
          <w:t>11</w:t>
        </w:r>
      </w:ins>
      <w:ins w:id="172" w:author="HW" w:date="2023-10-28T22:01:00Z">
        <w:r w:rsidR="00A26113">
          <w:rPr>
            <w:lang w:eastAsia="zh-CN"/>
          </w:rPr>
          <w:t>-1</w:t>
        </w:r>
      </w:ins>
      <w:ins w:id="173" w:author="HW" w:date="2024-03-15T15:30:00Z">
        <w:r>
          <w:rPr>
            <w:lang w:eastAsia="zh-CN"/>
          </w:rPr>
          <w:t>2</w:t>
        </w:r>
      </w:ins>
      <w:ins w:id="174" w:author="HW" w:date="2023-10-28T22:01:00Z">
        <w:r w:rsidR="00A26113">
          <w:rPr>
            <w:lang w:eastAsia="zh-CN"/>
          </w:rPr>
          <w:t>.</w:t>
        </w:r>
        <w:r w:rsidR="00A26113">
          <w:rPr>
            <w:lang w:eastAsia="zh-CN"/>
          </w:rPr>
          <w:tab/>
          <w:t>The P-CSCF sends a 503 Service Unavailable response with the P-CSCF Restoration indication to the I-/S-CSCF. The</w:t>
        </w:r>
      </w:ins>
      <w:ins w:id="175" w:author="HW" w:date="2024-03-15T15:31:00Z">
        <w:r w:rsidR="00021BAE">
          <w:rPr>
            <w:lang w:eastAsia="zh-CN"/>
          </w:rPr>
          <w:t>n the</w:t>
        </w:r>
      </w:ins>
      <w:ins w:id="176" w:author="HW" w:date="2023-10-28T22:01:00Z">
        <w:r w:rsidR="00A26113">
          <w:rPr>
            <w:lang w:eastAsia="zh-CN"/>
          </w:rPr>
          <w:t xml:space="preserve"> I-/S-CSCF starts the HSS based P-CSCF Restoration procedure</w:t>
        </w:r>
      </w:ins>
      <w:ins w:id="177" w:author="HW" w:date="2024-03-15T15:31:00Z">
        <w:r w:rsidR="00021BAE">
          <w:rPr>
            <w:lang w:eastAsia="zh-CN"/>
          </w:rPr>
          <w:t>, as</w:t>
        </w:r>
      </w:ins>
      <w:ins w:id="178" w:author="HW" w:date="2023-10-28T22:01:00Z">
        <w:r w:rsidR="00A26113">
          <w:rPr>
            <w:lang w:eastAsia="zh-CN"/>
          </w:rPr>
          <w:t xml:space="preserve"> specified in </w:t>
        </w:r>
      </w:ins>
      <w:ins w:id="179" w:author="HW" w:date="2024-03-15T15:31:00Z">
        <w:r w:rsidR="00021BAE">
          <w:rPr>
            <w:lang w:eastAsia="zh-CN"/>
          </w:rPr>
          <w:t>clause</w:t>
        </w:r>
        <w:r w:rsidR="00021BAE">
          <w:rPr>
            <w:lang w:val="en-US" w:eastAsia="zh-CN"/>
          </w:rPr>
          <w:t xml:space="preserve"> 5.4.3.1 of </w:t>
        </w:r>
      </w:ins>
      <w:ins w:id="180" w:author="HW" w:date="2023-10-28T22:01:00Z">
        <w:r w:rsidR="00A26113">
          <w:rPr>
            <w:lang w:eastAsia="zh-CN"/>
          </w:rPr>
          <w:t>3GPP TS 23.380 [2].</w:t>
        </w:r>
      </w:ins>
    </w:p>
    <w:p w14:paraId="71D24E29" w14:textId="02FC50C0" w:rsidR="00A26113" w:rsidRPr="008842C9" w:rsidRDefault="00A26113" w:rsidP="00A26113">
      <w:pPr>
        <w:rPr>
          <w:ins w:id="181" w:author="HW" w:date="2023-10-28T22:01:00Z"/>
          <w:lang w:eastAsia="zh-CN"/>
        </w:rPr>
      </w:pPr>
      <w:ins w:id="182" w:author="HW" w:date="2023-10-28T22:01:00Z">
        <w:r>
          <w:rPr>
            <w:lang w:eastAsia="zh-CN"/>
          </w:rPr>
          <w:t xml:space="preserve">During the HSS based P-CSCF Restoration procedure, re-attach and IMS registration procedure of UE B will be invoked quickly. Then UE B will receive the next incoming session for it has re-connected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EPC network successfully.</w:t>
        </w:r>
      </w:ins>
    </w:p>
    <w:p w14:paraId="2C0D7CD2" w14:textId="77777777" w:rsidR="00A26113" w:rsidRDefault="00A26113" w:rsidP="00A26113">
      <w:pPr>
        <w:pStyle w:val="3"/>
        <w:rPr>
          <w:ins w:id="183" w:author="HW" w:date="2023-10-28T22:01:00Z"/>
        </w:rPr>
      </w:pPr>
      <w:bookmarkStart w:id="184" w:name="_Toc149032800"/>
      <w:ins w:id="185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84"/>
      </w:ins>
    </w:p>
    <w:p w14:paraId="1C7A5CEF" w14:textId="77777777" w:rsidR="00A26113" w:rsidRDefault="00A26113" w:rsidP="00A26113">
      <w:pPr>
        <w:rPr>
          <w:ins w:id="186" w:author="HW" w:date="2023-10-28T22:01:00Z"/>
          <w:lang w:eastAsia="zh-CN"/>
        </w:rPr>
      </w:pPr>
      <w:ins w:id="187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1D4BEBBB" w14:textId="0E19B698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88" w:author="HW" w:date="2023-10-28T22:01:00Z"/>
          <w:lang w:val="en-US" w:eastAsia="zh-CN"/>
        </w:rPr>
      </w:pPr>
      <w:ins w:id="189" w:author="HW" w:date="2023-10-28T22:01:00Z">
        <w:r w:rsidRPr="00152D9A">
          <w:rPr>
            <w:rFonts w:hint="eastAsia"/>
            <w:lang w:val="en-US" w:eastAsia="zh-CN"/>
          </w:rPr>
          <w:lastRenderedPageBreak/>
          <w:t>-</w:t>
        </w:r>
        <w:r w:rsidRPr="00152D9A">
          <w:rPr>
            <w:lang w:val="en-US" w:eastAsia="zh-CN"/>
          </w:rPr>
          <w:tab/>
          <w:t xml:space="preserve">Support to send an Rx Authorization-Authentication-Request (AAR) with the Specific-Action AVP set as </w:t>
        </w:r>
      </w:ins>
      <w:ins w:id="190" w:author="HW-R3" w:date="2024-04-18T17:04:00Z">
        <w:r w:rsidR="00A52340">
          <w:t>a new value indicating that it’s a test to check whether the P-GW is normal</w:t>
        </w:r>
      </w:ins>
      <w:ins w:id="191" w:author="HW" w:date="2023-10-28T22:01:00Z">
        <w:r w:rsidRPr="00152D9A">
          <w:rPr>
            <w:lang w:val="en-US" w:eastAsia="zh-CN"/>
          </w:rPr>
          <w:t xml:space="preserve"> when </w:t>
        </w:r>
      </w:ins>
      <w:ins w:id="192" w:author="HW-R3" w:date="2024-04-18T17:00:00Z">
        <w:r w:rsidR="00AE5D98">
          <w:rPr>
            <w:lang w:val="en-US" w:eastAsia="zh-CN"/>
          </w:rPr>
          <w:t>timeout</w:t>
        </w:r>
      </w:ins>
      <w:ins w:id="193" w:author="HW" w:date="2023-10-28T22:01:00Z">
        <w:r w:rsidRPr="00152D9A">
          <w:rPr>
            <w:lang w:val="en-US" w:eastAsia="zh-CN"/>
          </w:rPr>
          <w:t>.</w:t>
        </w:r>
      </w:ins>
    </w:p>
    <w:p w14:paraId="049F338A" w14:textId="24CD4F3A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94" w:author="HW" w:date="2023-10-28T22:01:00Z"/>
          <w:lang w:val="en-US" w:eastAsia="zh-CN"/>
        </w:rPr>
      </w:pPr>
      <w:ins w:id="195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 xml:space="preserve">Support to send a 503 Service Unavailable response with the P-CSCF Restoration indication to the I-/S-CSCF after receiving the Rx AAA with </w:t>
        </w:r>
      </w:ins>
      <w:ins w:id="196" w:author="HW" w:date="2024-03-15T15:33:00Z">
        <w:r w:rsidR="009B5B23">
          <w:rPr>
            <w:lang w:val="en-US" w:eastAsia="zh-CN"/>
          </w:rPr>
          <w:t>the</w:t>
        </w:r>
      </w:ins>
      <w:ins w:id="197" w:author="HW" w:date="2023-10-28T22:01:00Z">
        <w:r w:rsidRPr="00152D9A">
          <w:rPr>
            <w:lang w:val="en-US" w:eastAsia="zh-CN"/>
          </w:rPr>
          <w:t xml:space="preserve"> </w:t>
        </w:r>
      </w:ins>
      <w:ins w:id="198" w:author="HW-R1" w:date="2024-04-17T11:28:00Z">
        <w:r w:rsidR="00F80B02" w:rsidRPr="00F233C2">
          <w:rPr>
            <w:lang w:eastAsia="zh-CN"/>
          </w:rPr>
          <w:t>Result-Code AVP</w:t>
        </w:r>
        <w:r w:rsidR="00F80B02">
          <w:rPr>
            <w:lang w:eastAsia="zh-CN"/>
          </w:rPr>
          <w:t xml:space="preserve"> set to </w:t>
        </w:r>
        <w:r w:rsidR="00F80B02" w:rsidRPr="00F233C2">
          <w:rPr>
            <w:lang w:eastAsia="zh-CN"/>
          </w:rPr>
          <w:t xml:space="preserve">DIAMETER_UNKNOWN_SESSION_ID </w:t>
        </w:r>
        <w:r w:rsidR="00F80B02">
          <w:rPr>
            <w:lang w:eastAsia="zh-CN"/>
          </w:rPr>
          <w:t>(</w:t>
        </w:r>
        <w:r w:rsidR="00F80B02" w:rsidRPr="00F233C2">
          <w:rPr>
            <w:lang w:eastAsia="zh-CN"/>
          </w:rPr>
          <w:t>5002</w:t>
        </w:r>
        <w:r w:rsidR="00F80B02">
          <w:rPr>
            <w:lang w:eastAsia="zh-CN"/>
          </w:rPr>
          <w:t>)</w:t>
        </w:r>
      </w:ins>
      <w:ins w:id="199" w:author="HW-R1" w:date="2024-04-17T11:29:00Z">
        <w:r w:rsidR="002C6963">
          <w:rPr>
            <w:lang w:eastAsia="zh-CN"/>
          </w:rPr>
          <w:t xml:space="preserve"> or the Rx </w:t>
        </w:r>
        <w:r w:rsidR="002C6963" w:rsidRPr="00CB7753">
          <w:rPr>
            <w:lang w:eastAsia="zh-CN"/>
          </w:rPr>
          <w:t xml:space="preserve">Experimental-Result-Code AVP </w:t>
        </w:r>
        <w:r w:rsidR="002C6963">
          <w:rPr>
            <w:lang w:eastAsia="zh-CN"/>
          </w:rPr>
          <w:t xml:space="preserve">set to </w:t>
        </w:r>
        <w:r w:rsidR="002C6963" w:rsidRPr="00CB7753">
          <w:rPr>
            <w:lang w:eastAsia="zh-CN"/>
          </w:rPr>
          <w:t>IP-CAN_SESSION_NOT_AVAILABLE (5065)</w:t>
        </w:r>
      </w:ins>
      <w:ins w:id="200" w:author="HW" w:date="2023-10-28T22:01:00Z">
        <w:r w:rsidRPr="00152D9A">
          <w:rPr>
            <w:lang w:val="en-US" w:eastAsia="zh-CN"/>
          </w:rPr>
          <w:t>.</w:t>
        </w:r>
      </w:ins>
    </w:p>
    <w:p w14:paraId="6A88D700" w14:textId="77777777" w:rsidR="00A26113" w:rsidRDefault="00A26113" w:rsidP="00A26113">
      <w:pPr>
        <w:rPr>
          <w:ins w:id="201" w:author="HW" w:date="2023-10-28T22:01:00Z"/>
          <w:lang w:eastAsia="zh-CN"/>
        </w:rPr>
      </w:pPr>
      <w:ins w:id="202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S-CSCF:</w:t>
        </w:r>
      </w:ins>
    </w:p>
    <w:p w14:paraId="1EACF8BD" w14:textId="42081999" w:rsidR="00A26113" w:rsidRPr="00FE0ECE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03" w:author="HW" w:date="2023-10-28T22:01:00Z"/>
          <w:lang w:val="en-US" w:eastAsia="zh-CN"/>
        </w:rPr>
      </w:pPr>
      <w:ins w:id="204" w:author="HW" w:date="2023-10-28T22:01:00Z">
        <w:r w:rsidRPr="00FE0ECE">
          <w:rPr>
            <w:rFonts w:hint="eastAsia"/>
            <w:lang w:val="en-US" w:eastAsia="zh-CN"/>
          </w:rPr>
          <w:t>-</w:t>
        </w:r>
        <w:r w:rsidRPr="00FE0ECE">
          <w:rPr>
            <w:lang w:val="en-US" w:eastAsia="zh-CN"/>
          </w:rPr>
          <w:tab/>
          <w:t>Support to start the HSS based P-CSCF Restoration procedure specified in 3GPP TS 23.380 [2] after receiving a 503 Service Unavailable response with the P-CSCF Restoration indication.</w:t>
        </w:r>
      </w:ins>
    </w:p>
    <w:p w14:paraId="6CCF270D" w14:textId="72D3CA62" w:rsidR="00A26113" w:rsidRDefault="00A26113" w:rsidP="00A26113">
      <w:pPr>
        <w:rPr>
          <w:ins w:id="205" w:author="HW" w:date="2023-10-28T22:01:00Z"/>
          <w:lang w:eastAsia="zh-CN"/>
        </w:rPr>
      </w:pPr>
      <w:ins w:id="20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PCRF:</w:t>
        </w:r>
      </w:ins>
    </w:p>
    <w:p w14:paraId="621A06FF" w14:textId="4BCAD022" w:rsidR="00A26113" w:rsidRPr="006B5C54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07" w:author="HW" w:date="2023-10-28T22:01:00Z"/>
          <w:lang w:val="en-US" w:eastAsia="zh-CN"/>
        </w:rPr>
      </w:pPr>
      <w:ins w:id="208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>Support to send a Gx Re-Auth</w:t>
        </w:r>
        <w:r w:rsidRPr="006B5C54">
          <w:rPr>
            <w:rFonts w:hint="eastAsia"/>
            <w:lang w:val="en-US" w:eastAsia="zh-CN"/>
          </w:rPr>
          <w:t>-Request</w:t>
        </w:r>
        <w:r w:rsidRPr="006B5C54">
          <w:rPr>
            <w:lang w:val="en-US" w:eastAsia="zh-CN"/>
          </w:rPr>
          <w:t xml:space="preserve"> (RAR) to the </w:t>
        </w:r>
      </w:ins>
      <w:ins w:id="209" w:author="HW-R1" w:date="2024-04-17T11:02:00Z">
        <w:r w:rsidR="00BB6F4A">
          <w:rPr>
            <w:lang w:val="en-US" w:eastAsia="zh-CN"/>
          </w:rPr>
          <w:t>P-GW</w:t>
        </w:r>
      </w:ins>
      <w:ins w:id="210" w:author="HW" w:date="2023-10-28T22:01:00Z">
        <w:r w:rsidRPr="006B5C54">
          <w:rPr>
            <w:lang w:val="en-US" w:eastAsia="zh-CN"/>
          </w:rPr>
          <w:t xml:space="preserve"> after receiving an Rx AAR with the Specific-Action AVP set as </w:t>
        </w:r>
        <w:r w:rsidRPr="006B5C54">
          <w:rPr>
            <w:rFonts w:hint="eastAsia"/>
            <w:lang w:val="en-US" w:eastAsia="zh-CN"/>
          </w:rPr>
          <w:t>ACCESS_NETWORK_INFO_REPORT</w:t>
        </w:r>
        <w:r w:rsidRPr="006B5C54">
          <w:rPr>
            <w:lang w:val="en-US" w:eastAsia="zh-CN"/>
          </w:rPr>
          <w:t xml:space="preserve"> (12) from the P-CSCF.</w:t>
        </w:r>
      </w:ins>
    </w:p>
    <w:p w14:paraId="1B8B466C" w14:textId="0681EED1" w:rsidR="00A26113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11" w:author="HW" w:date="2024-03-15T15:42:00Z"/>
          <w:lang w:eastAsia="zh-CN"/>
        </w:rPr>
      </w:pPr>
      <w:ins w:id="212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Rx AAA with </w:t>
        </w:r>
      </w:ins>
      <w:ins w:id="213" w:author="HW" w:date="2024-03-15T15:41:00Z">
        <w:r w:rsidR="00E62D90">
          <w:rPr>
            <w:lang w:val="en-US" w:eastAsia="zh-CN"/>
          </w:rPr>
          <w:t>the</w:t>
        </w:r>
      </w:ins>
      <w:ins w:id="214" w:author="HW" w:date="2023-10-28T22:01:00Z">
        <w:r w:rsidRPr="006B5C54">
          <w:rPr>
            <w:lang w:val="en-US" w:eastAsia="zh-CN"/>
          </w:rPr>
          <w:t xml:space="preserve"> </w:t>
        </w:r>
      </w:ins>
      <w:ins w:id="215" w:author="HW-R1" w:date="2024-04-17T11:31:00Z">
        <w:r w:rsidR="00765E4C" w:rsidRPr="00F233C2">
          <w:rPr>
            <w:lang w:eastAsia="zh-CN"/>
          </w:rPr>
          <w:t>Result-Code AVP</w:t>
        </w:r>
        <w:r w:rsidR="00765E4C">
          <w:rPr>
            <w:lang w:eastAsia="zh-CN"/>
          </w:rPr>
          <w:t xml:space="preserve"> set to </w:t>
        </w:r>
        <w:r w:rsidR="00765E4C" w:rsidRPr="00F233C2">
          <w:rPr>
            <w:lang w:eastAsia="zh-CN"/>
          </w:rPr>
          <w:t xml:space="preserve">DIAMETER_UNKNOWN_SESSION_ID </w:t>
        </w:r>
        <w:r w:rsidR="00765E4C">
          <w:rPr>
            <w:lang w:eastAsia="zh-CN"/>
          </w:rPr>
          <w:t>(</w:t>
        </w:r>
        <w:r w:rsidR="00765E4C" w:rsidRPr="00F233C2">
          <w:rPr>
            <w:lang w:eastAsia="zh-CN"/>
          </w:rPr>
          <w:t>5002</w:t>
        </w:r>
        <w:r w:rsidR="00765E4C">
          <w:rPr>
            <w:lang w:eastAsia="zh-CN"/>
          </w:rPr>
          <w:t xml:space="preserve">) or the Rx </w:t>
        </w:r>
        <w:r w:rsidR="00765E4C" w:rsidRPr="00CB7753">
          <w:rPr>
            <w:lang w:eastAsia="zh-CN"/>
          </w:rPr>
          <w:t xml:space="preserve">Experimental-Result-Code AVP </w:t>
        </w:r>
        <w:r w:rsidR="00765E4C">
          <w:rPr>
            <w:lang w:eastAsia="zh-CN"/>
          </w:rPr>
          <w:t xml:space="preserve">set to </w:t>
        </w:r>
        <w:r w:rsidR="00765E4C" w:rsidRPr="00CB7753">
          <w:rPr>
            <w:lang w:eastAsia="zh-CN"/>
          </w:rPr>
          <w:t>IP-CAN_SESSION_NOT_AVAILABLE (5065)</w:t>
        </w:r>
      </w:ins>
      <w:ins w:id="216" w:author="HW" w:date="2023-10-28T22:01:00Z">
        <w:r w:rsidRPr="006B5C54">
          <w:rPr>
            <w:lang w:val="en-US" w:eastAsia="zh-CN"/>
          </w:rPr>
          <w:t xml:space="preserve"> to the P-CSCF when </w:t>
        </w:r>
      </w:ins>
      <w:ins w:id="217" w:author="HW-R1" w:date="2024-04-17T11:30:00Z">
        <w:r w:rsidR="00765E4C">
          <w:rPr>
            <w:lang w:val="en-US" w:eastAsia="zh-CN"/>
          </w:rPr>
          <w:t xml:space="preserve">a response with the </w:t>
        </w:r>
        <w:r w:rsidR="00765E4C" w:rsidRPr="00F233C2">
          <w:rPr>
            <w:lang w:eastAsia="zh-CN"/>
          </w:rPr>
          <w:t>Result-Code AVP</w:t>
        </w:r>
        <w:r w:rsidR="00765E4C">
          <w:rPr>
            <w:lang w:eastAsia="zh-CN"/>
          </w:rPr>
          <w:t xml:space="preserve"> set to </w:t>
        </w:r>
        <w:r w:rsidR="00765E4C" w:rsidRPr="00F233C2">
          <w:rPr>
            <w:lang w:eastAsia="zh-CN"/>
          </w:rPr>
          <w:t xml:space="preserve">DIAMETER_UNKNOWN_SESSION_ID </w:t>
        </w:r>
        <w:r w:rsidR="00765E4C">
          <w:rPr>
            <w:lang w:eastAsia="zh-CN"/>
          </w:rPr>
          <w:t>(</w:t>
        </w:r>
        <w:r w:rsidR="00765E4C" w:rsidRPr="00F233C2">
          <w:rPr>
            <w:lang w:eastAsia="zh-CN"/>
          </w:rPr>
          <w:t>5002</w:t>
        </w:r>
        <w:r w:rsidR="00765E4C">
          <w:rPr>
            <w:lang w:eastAsia="zh-CN"/>
          </w:rPr>
          <w:t>)</w:t>
        </w:r>
      </w:ins>
      <w:ins w:id="218" w:author="HW" w:date="2023-10-28T22:01:00Z">
        <w:r w:rsidRPr="006B5C54">
          <w:rPr>
            <w:lang w:val="en-US" w:eastAsia="zh-CN"/>
          </w:rPr>
          <w:t xml:space="preserve"> is </w:t>
        </w:r>
      </w:ins>
      <w:ins w:id="219" w:author="HW" w:date="2024-03-15T15:42:00Z">
        <w:r w:rsidR="00966EA6">
          <w:rPr>
            <w:lang w:val="en-US" w:eastAsia="zh-CN"/>
          </w:rPr>
          <w:t>returned by</w:t>
        </w:r>
      </w:ins>
      <w:ins w:id="220" w:author="HW" w:date="2023-10-28T22:01:00Z">
        <w:r w:rsidRPr="006B5C54">
          <w:rPr>
            <w:lang w:val="en-US" w:eastAsia="zh-CN"/>
          </w:rPr>
          <w:t xml:space="preserve"> the </w:t>
        </w:r>
      </w:ins>
      <w:ins w:id="221" w:author="HW-R1" w:date="2024-04-17T11:02:00Z">
        <w:r w:rsidR="00BB6F4A">
          <w:rPr>
            <w:lang w:val="en-US" w:eastAsia="zh-CN"/>
          </w:rPr>
          <w:t>P</w:t>
        </w:r>
      </w:ins>
      <w:ins w:id="222" w:author="HW-R1" w:date="2024-04-17T11:03:00Z">
        <w:r w:rsidR="00BB6F4A">
          <w:rPr>
            <w:lang w:val="en-US" w:eastAsia="zh-CN"/>
          </w:rPr>
          <w:t>-GW</w:t>
        </w:r>
      </w:ins>
      <w:ins w:id="223" w:author="HW" w:date="2024-03-15T15:44:00Z">
        <w:r w:rsidR="00596D0C">
          <w:rPr>
            <w:lang w:val="en-US" w:eastAsia="zh-CN"/>
          </w:rPr>
          <w:t>.</w:t>
        </w:r>
      </w:ins>
    </w:p>
    <w:p w14:paraId="5D9B57DE" w14:textId="41B37508" w:rsidR="00836854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24" w:author="HW" w:date="2024-03-15T15:43:00Z"/>
          <w:lang w:eastAsia="zh-CN"/>
        </w:rPr>
      </w:pPr>
      <w:ins w:id="225" w:author="HW" w:date="2024-03-15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 for </w:t>
        </w:r>
      </w:ins>
      <w:ins w:id="226" w:author="HW-R1" w:date="2024-04-17T11:02:00Z">
        <w:r w:rsidR="00BB6F4A">
          <w:rPr>
            <w:lang w:eastAsia="zh-CN"/>
          </w:rPr>
          <w:t>P-GW</w:t>
        </w:r>
      </w:ins>
      <w:ins w:id="227" w:author="HW" w:date="2024-03-15T15:42:00Z">
        <w:r>
          <w:rPr>
            <w:lang w:eastAsia="zh-CN"/>
          </w:rPr>
          <w:t>:</w:t>
        </w:r>
      </w:ins>
    </w:p>
    <w:p w14:paraId="5DF4943A" w14:textId="5915AD5F" w:rsidR="00836854" w:rsidRDefault="00836854" w:rsidP="00836854">
      <w:pPr>
        <w:pStyle w:val="B1"/>
        <w:overflowPunct w:val="0"/>
        <w:autoSpaceDE w:val="0"/>
        <w:autoSpaceDN w:val="0"/>
        <w:adjustRightInd w:val="0"/>
        <w:textAlignment w:val="baseline"/>
        <w:rPr>
          <w:ins w:id="228" w:author="HW" w:date="2024-03-15T15:43:00Z"/>
          <w:lang w:eastAsia="zh-CN"/>
        </w:rPr>
      </w:pPr>
      <w:ins w:id="229" w:author="HW" w:date="2024-03-15T15:43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</w:t>
        </w:r>
        <w:r>
          <w:rPr>
            <w:lang w:val="en-US" w:eastAsia="zh-CN"/>
          </w:rPr>
          <w:t>G</w:t>
        </w:r>
        <w:r w:rsidRPr="006B5C54">
          <w:rPr>
            <w:lang w:val="en-US" w:eastAsia="zh-CN"/>
          </w:rPr>
          <w:t xml:space="preserve">x </w:t>
        </w:r>
        <w:r>
          <w:rPr>
            <w:lang w:val="en-US" w:eastAsia="zh-CN"/>
          </w:rPr>
          <w:t>R</w:t>
        </w:r>
        <w:r w:rsidRPr="006B5C54">
          <w:rPr>
            <w:lang w:val="en-US" w:eastAsia="zh-CN"/>
          </w:rPr>
          <w:t xml:space="preserve">AA with </w:t>
        </w:r>
        <w:r>
          <w:rPr>
            <w:lang w:val="en-US" w:eastAsia="zh-CN"/>
          </w:rPr>
          <w:t>the</w:t>
        </w:r>
        <w:r w:rsidRPr="006B5C54">
          <w:rPr>
            <w:lang w:val="en-US" w:eastAsia="zh-CN"/>
          </w:rPr>
          <w:t xml:space="preserve"> specific error code to the P</w:t>
        </w:r>
        <w:r>
          <w:rPr>
            <w:lang w:val="en-US" w:eastAsia="zh-CN"/>
          </w:rPr>
          <w:t>CRF</w:t>
        </w:r>
        <w:r w:rsidRPr="006B5C54">
          <w:rPr>
            <w:lang w:val="en-US" w:eastAsia="zh-CN"/>
          </w:rPr>
          <w:t xml:space="preserve"> when </w:t>
        </w:r>
        <w:r>
          <w:rPr>
            <w:lang w:val="en-US" w:eastAsia="zh-CN"/>
          </w:rPr>
          <w:t xml:space="preserve">the </w:t>
        </w:r>
      </w:ins>
      <w:ins w:id="230" w:author="HW-R1" w:date="2024-04-17T11:02:00Z">
        <w:r w:rsidR="00BB6F4A">
          <w:rPr>
            <w:lang w:val="en-US" w:eastAsia="zh-CN"/>
          </w:rPr>
          <w:t>P-GW</w:t>
        </w:r>
      </w:ins>
      <w:ins w:id="231" w:author="HW" w:date="2024-03-15T15:43:00Z">
        <w:r>
          <w:rPr>
            <w:lang w:val="en-US" w:eastAsia="zh-CN"/>
          </w:rPr>
          <w:t xml:space="preserve"> is not reachable.</w:t>
        </w:r>
      </w:ins>
    </w:p>
    <w:p w14:paraId="668B974F" w14:textId="773ACD84" w:rsidR="00836854" w:rsidRPr="00836854" w:rsidDel="00D96C32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32" w:author="HW" w:date="2023-10-28T22:01:00Z"/>
          <w:del w:id="233" w:author="HW_R3" w:date="2024-04-18T17:53:00Z"/>
          <w:lang w:eastAsia="zh-CN"/>
        </w:rPr>
      </w:pPr>
    </w:p>
    <w:p w14:paraId="49195249" w14:textId="77777777" w:rsidR="00A26113" w:rsidRDefault="00A26113" w:rsidP="00A26113">
      <w:pPr>
        <w:pStyle w:val="3"/>
        <w:rPr>
          <w:ins w:id="234" w:author="HW" w:date="2023-10-28T22:01:00Z"/>
        </w:rPr>
      </w:pPr>
      <w:bookmarkStart w:id="235" w:name="_Toc149032801"/>
      <w:ins w:id="236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235"/>
      </w:ins>
    </w:p>
    <w:p w14:paraId="6B768512" w14:textId="32CAAFF6" w:rsidR="00A26113" w:rsidRPr="00FB3F83" w:rsidRDefault="00A26113" w:rsidP="00A26113">
      <w:pPr>
        <w:rPr>
          <w:ins w:id="237" w:author="HW" w:date="2023-10-28T22:01:00Z"/>
          <w:lang w:eastAsia="zh-CN"/>
        </w:rPr>
      </w:pPr>
      <w:ins w:id="238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</w:ins>
      <w:ins w:id="239" w:author="HW-R1" w:date="2024-04-17T11:31:00Z">
        <w:r w:rsidR="00221FD4">
          <w:rPr>
            <w:rFonts w:hint="eastAsia"/>
            <w:lang w:val="en-US" w:eastAsia="zh-CN"/>
          </w:rPr>
          <w:t>the</w:t>
        </w:r>
        <w:r w:rsidR="00221FD4">
          <w:rPr>
            <w:lang w:val="en-US" w:eastAsia="zh-CN"/>
          </w:rPr>
          <w:t xml:space="preserve"> P-GW</w:t>
        </w:r>
      </w:ins>
      <w:ins w:id="240" w:author="HW" w:date="2023-10-28T22:01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 xml:space="preserve">s and utilizes the existing HSS based P-CSCF Restoration procedure specified in 3GPP TS 23.380 [2]. </w:t>
        </w:r>
      </w:ins>
    </w:p>
    <w:p w14:paraId="3CDBF97A" w14:textId="77777777" w:rsidR="00A26113" w:rsidRPr="00697749" w:rsidRDefault="00A26113" w:rsidP="00A26113">
      <w:pPr>
        <w:pStyle w:val="3"/>
        <w:rPr>
          <w:ins w:id="241" w:author="HW" w:date="2023-10-28T22:01:00Z"/>
        </w:rPr>
      </w:pPr>
      <w:bookmarkStart w:id="242" w:name="_Toc149032802"/>
      <w:ins w:id="243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242"/>
      </w:ins>
    </w:p>
    <w:p w14:paraId="5DFE9390" w14:textId="248A2B26" w:rsidR="00A26113" w:rsidRDefault="00C960B9" w:rsidP="00944B55">
      <w:pPr>
        <w:pStyle w:val="B1"/>
        <w:ind w:left="0" w:firstLine="0"/>
        <w:rPr>
          <w:lang w:eastAsia="zh-CN"/>
        </w:rPr>
      </w:pPr>
      <w:ins w:id="244" w:author="HW-R1" w:date="2024-04-17T11:32:00Z">
        <w:r w:rsidRPr="00C960B9">
          <w:rPr>
            <w:lang w:eastAsia="zh-CN"/>
          </w:rPr>
          <w:t xml:space="preserve">This solution introduces the extra requirements described in clause </w:t>
        </w:r>
        <w:r w:rsidRPr="001D74A4">
          <w:rPr>
            <w:highlight w:val="yellow"/>
            <w:lang w:eastAsia="zh-CN"/>
          </w:rPr>
          <w:t>6.X.2</w:t>
        </w:r>
        <w:r w:rsidRPr="00C960B9">
          <w:rPr>
            <w:lang w:eastAsia="zh-CN"/>
          </w:rPr>
          <w:t xml:space="preserve"> to the P</w:t>
        </w:r>
      </w:ins>
      <w:ins w:id="245" w:author="HW-R1" w:date="2024-04-17T11:37:00Z">
        <w:r w:rsidR="001D74A4">
          <w:rPr>
            <w:lang w:eastAsia="zh-CN"/>
          </w:rPr>
          <w:t>-</w:t>
        </w:r>
      </w:ins>
      <w:ins w:id="246" w:author="HW-R1" w:date="2024-04-17T11:32:00Z">
        <w:r w:rsidRPr="00C960B9">
          <w:rPr>
            <w:lang w:eastAsia="zh-CN"/>
          </w:rPr>
          <w:t xml:space="preserve">GW, P-CSCF and </w:t>
        </w:r>
      </w:ins>
      <w:ins w:id="247" w:author="HW-R1" w:date="2024-04-17T11:38:00Z">
        <w:r w:rsidR="001D74A4">
          <w:rPr>
            <w:lang w:eastAsia="zh-CN"/>
          </w:rPr>
          <w:t>PCF</w:t>
        </w:r>
      </w:ins>
      <w:ins w:id="248" w:author="HW-R1" w:date="2024-04-17T11:32:00Z">
        <w:r w:rsidRPr="00C960B9">
          <w:rPr>
            <w:lang w:eastAsia="zh-CN"/>
          </w:rPr>
          <w:t xml:space="preserve"> when </w:t>
        </w:r>
      </w:ins>
      <w:ins w:id="249" w:author="HW-R1" w:date="2024-04-17T11:38:00Z">
        <w:r w:rsidR="001D74A4">
          <w:rPr>
            <w:lang w:eastAsia="zh-CN"/>
          </w:rPr>
          <w:t xml:space="preserve">the </w:t>
        </w:r>
      </w:ins>
      <w:ins w:id="250" w:author="HW-R3" w:date="2024-04-18T17:07:00Z">
        <w:r w:rsidR="003D4D27">
          <w:rPr>
            <w:lang w:eastAsia="zh-CN"/>
          </w:rPr>
          <w:t>terminating UE</w:t>
        </w:r>
      </w:ins>
      <w:ins w:id="251" w:author="HW-R1" w:date="2024-04-17T11:38:00Z">
        <w:r w:rsidR="001D74A4">
          <w:rPr>
            <w:lang w:eastAsia="zh-CN"/>
          </w:rPr>
          <w:t xml:space="preserve"> does not respon</w:t>
        </w:r>
      </w:ins>
      <w:ins w:id="252" w:author="HW_R3" w:date="2024-04-18T17:54:00Z">
        <w:r w:rsidR="00D96C32">
          <w:rPr>
            <w:rFonts w:hint="eastAsia"/>
            <w:lang w:eastAsia="zh-CN"/>
          </w:rPr>
          <w:t>d</w:t>
        </w:r>
      </w:ins>
      <w:ins w:id="253" w:author="HW-R1" w:date="2024-04-17T11:38:00Z">
        <w:r w:rsidR="001D74A4">
          <w:rPr>
            <w:lang w:eastAsia="zh-CN"/>
          </w:rPr>
          <w:t xml:space="preserve"> to the </w:t>
        </w:r>
      </w:ins>
      <w:ins w:id="254" w:author="HW-R1" w:date="2024-04-17T11:39:00Z">
        <w:r w:rsidR="001D74A4">
          <w:rPr>
            <w:lang w:eastAsia="zh-CN"/>
          </w:rPr>
          <w:t xml:space="preserve">initial INVITE request </w:t>
        </w:r>
      </w:ins>
      <w:ins w:id="255" w:author="HW-R1" w:date="2024-04-17T11:32:00Z">
        <w:r w:rsidRPr="00C960B9">
          <w:rPr>
            <w:lang w:eastAsia="zh-CN"/>
          </w:rPr>
          <w:t>and it will increase the system overhead of these NFs.</w:t>
        </w:r>
      </w:ins>
    </w:p>
    <w:p w14:paraId="4CACF364" w14:textId="44FDB99D" w:rsidR="00FF694F" w:rsidRDefault="00FF694F" w:rsidP="00944B55">
      <w:pPr>
        <w:pStyle w:val="B1"/>
        <w:ind w:left="0" w:firstLine="0"/>
        <w:rPr>
          <w:ins w:id="256" w:author="HW" w:date="2023-10-28T22:01:00Z"/>
          <w:rFonts w:hint="eastAsia"/>
          <w:lang w:eastAsia="zh-CN"/>
        </w:rPr>
      </w:pPr>
    </w:p>
    <w:p w14:paraId="7BECAEB0" w14:textId="77777777" w:rsidR="00A32441" w:rsidRPr="00A26113" w:rsidRDefault="00A32441" w:rsidP="00A32441"/>
    <w:p w14:paraId="41F69FE1" w14:textId="77777777" w:rsidR="00A32441" w:rsidRPr="006B5418" w:rsidRDefault="00A32441" w:rsidP="003D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86858" w14:textId="77777777" w:rsidR="00A4559A" w:rsidRDefault="00A4559A">
      <w:r>
        <w:separator/>
      </w:r>
    </w:p>
  </w:endnote>
  <w:endnote w:type="continuationSeparator" w:id="0">
    <w:p w14:paraId="553D4023" w14:textId="77777777" w:rsidR="00A4559A" w:rsidRDefault="00A4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33E0F" w14:textId="77777777" w:rsidR="00A4559A" w:rsidRDefault="00A4559A">
      <w:r>
        <w:separator/>
      </w:r>
    </w:p>
  </w:footnote>
  <w:footnote w:type="continuationSeparator" w:id="0">
    <w:p w14:paraId="2E348115" w14:textId="77777777" w:rsidR="00A4559A" w:rsidRDefault="00A4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CA5B15"/>
    <w:multiLevelType w:val="hybridMultilevel"/>
    <w:tmpl w:val="AA8AFEE6"/>
    <w:lvl w:ilvl="0" w:tplc="64825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1">
    <w15:presenceInfo w15:providerId="None" w15:userId="HW-R1"/>
  </w15:person>
  <w15:person w15:author="HW_R3">
    <w15:presenceInfo w15:providerId="None" w15:userId="HW_R3"/>
  </w15:person>
  <w15:person w15:author="HW">
    <w15:presenceInfo w15:providerId="None" w15:userId="HW"/>
  </w15:person>
  <w15:person w15:author="HW-R2">
    <w15:presenceInfo w15:providerId="None" w15:userId="HW-R2"/>
  </w15:person>
  <w15:person w15:author="HW_r1">
    <w15:presenceInfo w15:providerId="None" w15:userId="HW_r1"/>
  </w15:person>
  <w15:person w15:author="HW-R3">
    <w15:presenceInfo w15:providerId="None" w15:userId="HW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D0"/>
    <w:rsid w:val="000112D5"/>
    <w:rsid w:val="00021BAE"/>
    <w:rsid w:val="000226C7"/>
    <w:rsid w:val="00022E4A"/>
    <w:rsid w:val="00023463"/>
    <w:rsid w:val="00032053"/>
    <w:rsid w:val="00032D56"/>
    <w:rsid w:val="00032DEE"/>
    <w:rsid w:val="00033EB2"/>
    <w:rsid w:val="0003711D"/>
    <w:rsid w:val="00043E25"/>
    <w:rsid w:val="0004575F"/>
    <w:rsid w:val="00051B08"/>
    <w:rsid w:val="0005248B"/>
    <w:rsid w:val="00062124"/>
    <w:rsid w:val="0006303C"/>
    <w:rsid w:val="00066856"/>
    <w:rsid w:val="00067843"/>
    <w:rsid w:val="00070F86"/>
    <w:rsid w:val="00072AAF"/>
    <w:rsid w:val="00072DD2"/>
    <w:rsid w:val="00076174"/>
    <w:rsid w:val="00084B97"/>
    <w:rsid w:val="000B1216"/>
    <w:rsid w:val="000B14A6"/>
    <w:rsid w:val="000C4809"/>
    <w:rsid w:val="000C6598"/>
    <w:rsid w:val="000C6599"/>
    <w:rsid w:val="000D21C2"/>
    <w:rsid w:val="000D759A"/>
    <w:rsid w:val="000E2C1B"/>
    <w:rsid w:val="000F2C43"/>
    <w:rsid w:val="001013F2"/>
    <w:rsid w:val="00103454"/>
    <w:rsid w:val="00111E15"/>
    <w:rsid w:val="00116BDF"/>
    <w:rsid w:val="00120FEB"/>
    <w:rsid w:val="00130F69"/>
    <w:rsid w:val="0013241F"/>
    <w:rsid w:val="00142F65"/>
    <w:rsid w:val="00143552"/>
    <w:rsid w:val="00147797"/>
    <w:rsid w:val="00152D9A"/>
    <w:rsid w:val="00157BA9"/>
    <w:rsid w:val="00162D89"/>
    <w:rsid w:val="00183134"/>
    <w:rsid w:val="00191DE8"/>
    <w:rsid w:val="00191E6B"/>
    <w:rsid w:val="001968C0"/>
    <w:rsid w:val="001B24E3"/>
    <w:rsid w:val="001B57CA"/>
    <w:rsid w:val="001B5C2B"/>
    <w:rsid w:val="001B77E2"/>
    <w:rsid w:val="001D25E6"/>
    <w:rsid w:val="001D48AB"/>
    <w:rsid w:val="001D4C82"/>
    <w:rsid w:val="001D74A4"/>
    <w:rsid w:val="001E16A6"/>
    <w:rsid w:val="001E2EB5"/>
    <w:rsid w:val="001E41F3"/>
    <w:rsid w:val="001E54F9"/>
    <w:rsid w:val="001F151F"/>
    <w:rsid w:val="001F3B42"/>
    <w:rsid w:val="00212096"/>
    <w:rsid w:val="002153AE"/>
    <w:rsid w:val="00216490"/>
    <w:rsid w:val="00221FD4"/>
    <w:rsid w:val="00231568"/>
    <w:rsid w:val="00232FD1"/>
    <w:rsid w:val="00241597"/>
    <w:rsid w:val="00244A03"/>
    <w:rsid w:val="0024668B"/>
    <w:rsid w:val="00255408"/>
    <w:rsid w:val="00274B5C"/>
    <w:rsid w:val="00275D12"/>
    <w:rsid w:val="0027780F"/>
    <w:rsid w:val="00293C25"/>
    <w:rsid w:val="002A1C70"/>
    <w:rsid w:val="002A483C"/>
    <w:rsid w:val="002A6BBA"/>
    <w:rsid w:val="002A6C02"/>
    <w:rsid w:val="002A77E7"/>
    <w:rsid w:val="002B1A87"/>
    <w:rsid w:val="002B552D"/>
    <w:rsid w:val="002C5E0F"/>
    <w:rsid w:val="002C6963"/>
    <w:rsid w:val="002C7728"/>
    <w:rsid w:val="002D4019"/>
    <w:rsid w:val="002E2914"/>
    <w:rsid w:val="002E48BE"/>
    <w:rsid w:val="002E60B3"/>
    <w:rsid w:val="002E6115"/>
    <w:rsid w:val="002F4FF2"/>
    <w:rsid w:val="002F614D"/>
    <w:rsid w:val="002F6340"/>
    <w:rsid w:val="00305C60"/>
    <w:rsid w:val="00311CD8"/>
    <w:rsid w:val="00315BD4"/>
    <w:rsid w:val="00324E79"/>
    <w:rsid w:val="00330643"/>
    <w:rsid w:val="00343E83"/>
    <w:rsid w:val="00345204"/>
    <w:rsid w:val="00350012"/>
    <w:rsid w:val="003509FF"/>
    <w:rsid w:val="003554E8"/>
    <w:rsid w:val="003617F4"/>
    <w:rsid w:val="003658C8"/>
    <w:rsid w:val="00370766"/>
    <w:rsid w:val="00371954"/>
    <w:rsid w:val="00377A4E"/>
    <w:rsid w:val="00382B4A"/>
    <w:rsid w:val="0039050F"/>
    <w:rsid w:val="00394E81"/>
    <w:rsid w:val="003A0597"/>
    <w:rsid w:val="003A2A94"/>
    <w:rsid w:val="003A59CB"/>
    <w:rsid w:val="003B1E8C"/>
    <w:rsid w:val="003B2CE5"/>
    <w:rsid w:val="003B79F5"/>
    <w:rsid w:val="003C22F0"/>
    <w:rsid w:val="003C6827"/>
    <w:rsid w:val="003D2BB1"/>
    <w:rsid w:val="003D4C01"/>
    <w:rsid w:val="003D4D27"/>
    <w:rsid w:val="003D52E6"/>
    <w:rsid w:val="003E29EF"/>
    <w:rsid w:val="003E575F"/>
    <w:rsid w:val="003F059B"/>
    <w:rsid w:val="003F4B07"/>
    <w:rsid w:val="00411094"/>
    <w:rsid w:val="00413493"/>
    <w:rsid w:val="00434D87"/>
    <w:rsid w:val="00435765"/>
    <w:rsid w:val="00435799"/>
    <w:rsid w:val="00436BAB"/>
    <w:rsid w:val="00440825"/>
    <w:rsid w:val="0044122E"/>
    <w:rsid w:val="00443403"/>
    <w:rsid w:val="0044469A"/>
    <w:rsid w:val="004570C3"/>
    <w:rsid w:val="00474871"/>
    <w:rsid w:val="0047727C"/>
    <w:rsid w:val="00484F53"/>
    <w:rsid w:val="0049369B"/>
    <w:rsid w:val="00496E23"/>
    <w:rsid w:val="00497F14"/>
    <w:rsid w:val="004A0242"/>
    <w:rsid w:val="004A47EA"/>
    <w:rsid w:val="004A4BEC"/>
    <w:rsid w:val="004A5019"/>
    <w:rsid w:val="004B45A4"/>
    <w:rsid w:val="004D077E"/>
    <w:rsid w:val="004D4611"/>
    <w:rsid w:val="004E38F8"/>
    <w:rsid w:val="005038FB"/>
    <w:rsid w:val="0050780D"/>
    <w:rsid w:val="00511527"/>
    <w:rsid w:val="0051277C"/>
    <w:rsid w:val="00516BBC"/>
    <w:rsid w:val="005275CB"/>
    <w:rsid w:val="0053593A"/>
    <w:rsid w:val="0054123A"/>
    <w:rsid w:val="00542E61"/>
    <w:rsid w:val="0054453D"/>
    <w:rsid w:val="00544DC4"/>
    <w:rsid w:val="00551DEE"/>
    <w:rsid w:val="0055796A"/>
    <w:rsid w:val="005651FD"/>
    <w:rsid w:val="005900B8"/>
    <w:rsid w:val="00592829"/>
    <w:rsid w:val="00594530"/>
    <w:rsid w:val="0059653F"/>
    <w:rsid w:val="00596D0C"/>
    <w:rsid w:val="00597BF4"/>
    <w:rsid w:val="005A39E0"/>
    <w:rsid w:val="005A6150"/>
    <w:rsid w:val="005A634D"/>
    <w:rsid w:val="005B25F0"/>
    <w:rsid w:val="005B58E0"/>
    <w:rsid w:val="005C11F0"/>
    <w:rsid w:val="005C66F0"/>
    <w:rsid w:val="005C7D4D"/>
    <w:rsid w:val="005D04C8"/>
    <w:rsid w:val="005D7121"/>
    <w:rsid w:val="005E1D4D"/>
    <w:rsid w:val="005E2C44"/>
    <w:rsid w:val="005E6F8A"/>
    <w:rsid w:val="005F3146"/>
    <w:rsid w:val="0060287A"/>
    <w:rsid w:val="0060323E"/>
    <w:rsid w:val="00606094"/>
    <w:rsid w:val="0061048B"/>
    <w:rsid w:val="00643317"/>
    <w:rsid w:val="00661116"/>
    <w:rsid w:val="00661D30"/>
    <w:rsid w:val="00671F68"/>
    <w:rsid w:val="00680EBE"/>
    <w:rsid w:val="00681E0B"/>
    <w:rsid w:val="00696CFD"/>
    <w:rsid w:val="006A28EF"/>
    <w:rsid w:val="006B5418"/>
    <w:rsid w:val="006B5C54"/>
    <w:rsid w:val="006C1930"/>
    <w:rsid w:val="006E21FB"/>
    <w:rsid w:val="006E292A"/>
    <w:rsid w:val="006F165D"/>
    <w:rsid w:val="006F4D3D"/>
    <w:rsid w:val="00710497"/>
    <w:rsid w:val="00712563"/>
    <w:rsid w:val="0071346B"/>
    <w:rsid w:val="00714B2E"/>
    <w:rsid w:val="00722BD5"/>
    <w:rsid w:val="00727AC1"/>
    <w:rsid w:val="00734813"/>
    <w:rsid w:val="0074184E"/>
    <w:rsid w:val="007439B9"/>
    <w:rsid w:val="007646FC"/>
    <w:rsid w:val="00765E4C"/>
    <w:rsid w:val="007760E6"/>
    <w:rsid w:val="00787FA4"/>
    <w:rsid w:val="007938F2"/>
    <w:rsid w:val="00794B0F"/>
    <w:rsid w:val="00795B12"/>
    <w:rsid w:val="007A1101"/>
    <w:rsid w:val="007A5AF9"/>
    <w:rsid w:val="007B4183"/>
    <w:rsid w:val="007B512A"/>
    <w:rsid w:val="007B5FA7"/>
    <w:rsid w:val="007C2097"/>
    <w:rsid w:val="007C2F14"/>
    <w:rsid w:val="007C7597"/>
    <w:rsid w:val="007D7D6B"/>
    <w:rsid w:val="007E6510"/>
    <w:rsid w:val="008058AB"/>
    <w:rsid w:val="00822244"/>
    <w:rsid w:val="008275AA"/>
    <w:rsid w:val="008279AE"/>
    <w:rsid w:val="008302F3"/>
    <w:rsid w:val="00834EC9"/>
    <w:rsid w:val="00836854"/>
    <w:rsid w:val="00852011"/>
    <w:rsid w:val="0085313B"/>
    <w:rsid w:val="00856A30"/>
    <w:rsid w:val="008655AD"/>
    <w:rsid w:val="008672D3"/>
    <w:rsid w:val="00870D9C"/>
    <w:rsid w:val="00870EC1"/>
    <w:rsid w:val="00870EE7"/>
    <w:rsid w:val="0087382A"/>
    <w:rsid w:val="00873DD5"/>
    <w:rsid w:val="008754F1"/>
    <w:rsid w:val="00875CCA"/>
    <w:rsid w:val="00883B6F"/>
    <w:rsid w:val="008842C9"/>
    <w:rsid w:val="008872B5"/>
    <w:rsid w:val="008902BC"/>
    <w:rsid w:val="008A0451"/>
    <w:rsid w:val="008A185F"/>
    <w:rsid w:val="008A3B86"/>
    <w:rsid w:val="008A4017"/>
    <w:rsid w:val="008A5E86"/>
    <w:rsid w:val="008A5F08"/>
    <w:rsid w:val="008B2548"/>
    <w:rsid w:val="008B72B0"/>
    <w:rsid w:val="008D357F"/>
    <w:rsid w:val="008D569A"/>
    <w:rsid w:val="008D6F1D"/>
    <w:rsid w:val="008D7C36"/>
    <w:rsid w:val="008E052A"/>
    <w:rsid w:val="008E4502"/>
    <w:rsid w:val="008E4659"/>
    <w:rsid w:val="008E7FB6"/>
    <w:rsid w:val="008F686C"/>
    <w:rsid w:val="00910655"/>
    <w:rsid w:val="0091188B"/>
    <w:rsid w:val="00915A10"/>
    <w:rsid w:val="00916926"/>
    <w:rsid w:val="00917C15"/>
    <w:rsid w:val="00920903"/>
    <w:rsid w:val="0093384D"/>
    <w:rsid w:val="0093578B"/>
    <w:rsid w:val="00943DC1"/>
    <w:rsid w:val="00944B55"/>
    <w:rsid w:val="00945CB4"/>
    <w:rsid w:val="0094722F"/>
    <w:rsid w:val="00955D76"/>
    <w:rsid w:val="009629FD"/>
    <w:rsid w:val="00966EA6"/>
    <w:rsid w:val="0098105D"/>
    <w:rsid w:val="00986D55"/>
    <w:rsid w:val="00991BBA"/>
    <w:rsid w:val="009A5044"/>
    <w:rsid w:val="009A74D5"/>
    <w:rsid w:val="009B3291"/>
    <w:rsid w:val="009B4768"/>
    <w:rsid w:val="009B5B23"/>
    <w:rsid w:val="009C401E"/>
    <w:rsid w:val="009C61B9"/>
    <w:rsid w:val="009C7B0C"/>
    <w:rsid w:val="009D28CE"/>
    <w:rsid w:val="009E3297"/>
    <w:rsid w:val="009E617D"/>
    <w:rsid w:val="009F4024"/>
    <w:rsid w:val="009F7A0E"/>
    <w:rsid w:val="009F7C5D"/>
    <w:rsid w:val="00A055C2"/>
    <w:rsid w:val="00A07584"/>
    <w:rsid w:val="00A122CA"/>
    <w:rsid w:val="00A13DEE"/>
    <w:rsid w:val="00A140DD"/>
    <w:rsid w:val="00A2600A"/>
    <w:rsid w:val="00A26113"/>
    <w:rsid w:val="00A2613B"/>
    <w:rsid w:val="00A32441"/>
    <w:rsid w:val="00A3669C"/>
    <w:rsid w:val="00A44971"/>
    <w:rsid w:val="00A4559A"/>
    <w:rsid w:val="00A46E59"/>
    <w:rsid w:val="00A47E70"/>
    <w:rsid w:val="00A5164C"/>
    <w:rsid w:val="00A52340"/>
    <w:rsid w:val="00A72A91"/>
    <w:rsid w:val="00A72DCE"/>
    <w:rsid w:val="00A752C5"/>
    <w:rsid w:val="00A83ECE"/>
    <w:rsid w:val="00A84816"/>
    <w:rsid w:val="00A84903"/>
    <w:rsid w:val="00A8625B"/>
    <w:rsid w:val="00A9104D"/>
    <w:rsid w:val="00A93F2B"/>
    <w:rsid w:val="00A96C24"/>
    <w:rsid w:val="00AA1667"/>
    <w:rsid w:val="00AA1825"/>
    <w:rsid w:val="00AD2ECE"/>
    <w:rsid w:val="00AD379E"/>
    <w:rsid w:val="00AD7C25"/>
    <w:rsid w:val="00AE26BB"/>
    <w:rsid w:val="00AE4D95"/>
    <w:rsid w:val="00AE5D98"/>
    <w:rsid w:val="00AF16FA"/>
    <w:rsid w:val="00AF6B24"/>
    <w:rsid w:val="00B03597"/>
    <w:rsid w:val="00B03FA8"/>
    <w:rsid w:val="00B07166"/>
    <w:rsid w:val="00B076C6"/>
    <w:rsid w:val="00B1112F"/>
    <w:rsid w:val="00B225DB"/>
    <w:rsid w:val="00B232E2"/>
    <w:rsid w:val="00B258BB"/>
    <w:rsid w:val="00B25B19"/>
    <w:rsid w:val="00B301CD"/>
    <w:rsid w:val="00B3155F"/>
    <w:rsid w:val="00B348E6"/>
    <w:rsid w:val="00B357DE"/>
    <w:rsid w:val="00B43444"/>
    <w:rsid w:val="00B43551"/>
    <w:rsid w:val="00B47938"/>
    <w:rsid w:val="00B57359"/>
    <w:rsid w:val="00B66361"/>
    <w:rsid w:val="00B66D06"/>
    <w:rsid w:val="00B6734A"/>
    <w:rsid w:val="00B70D58"/>
    <w:rsid w:val="00B72AC8"/>
    <w:rsid w:val="00B74125"/>
    <w:rsid w:val="00B827B1"/>
    <w:rsid w:val="00B900E3"/>
    <w:rsid w:val="00B91267"/>
    <w:rsid w:val="00B917AC"/>
    <w:rsid w:val="00B9268B"/>
    <w:rsid w:val="00B92835"/>
    <w:rsid w:val="00BA3ACC"/>
    <w:rsid w:val="00BB5DFC"/>
    <w:rsid w:val="00BB6E4E"/>
    <w:rsid w:val="00BB6F4A"/>
    <w:rsid w:val="00BC0575"/>
    <w:rsid w:val="00BC7C3B"/>
    <w:rsid w:val="00BD0266"/>
    <w:rsid w:val="00BD279D"/>
    <w:rsid w:val="00BD3B6F"/>
    <w:rsid w:val="00BE3BF0"/>
    <w:rsid w:val="00BE4AE1"/>
    <w:rsid w:val="00BE4DF7"/>
    <w:rsid w:val="00BF3228"/>
    <w:rsid w:val="00C02822"/>
    <w:rsid w:val="00C054EC"/>
    <w:rsid w:val="00C0610D"/>
    <w:rsid w:val="00C14461"/>
    <w:rsid w:val="00C17749"/>
    <w:rsid w:val="00C208E2"/>
    <w:rsid w:val="00C21836"/>
    <w:rsid w:val="00C24B6C"/>
    <w:rsid w:val="00C31593"/>
    <w:rsid w:val="00C37922"/>
    <w:rsid w:val="00C415C3"/>
    <w:rsid w:val="00C41835"/>
    <w:rsid w:val="00C67DD6"/>
    <w:rsid w:val="00C713E0"/>
    <w:rsid w:val="00C83E4E"/>
    <w:rsid w:val="00C84595"/>
    <w:rsid w:val="00C85AD4"/>
    <w:rsid w:val="00C95985"/>
    <w:rsid w:val="00C960B9"/>
    <w:rsid w:val="00C96EAE"/>
    <w:rsid w:val="00C9780B"/>
    <w:rsid w:val="00CA2EA4"/>
    <w:rsid w:val="00CA7AB1"/>
    <w:rsid w:val="00CA7D10"/>
    <w:rsid w:val="00CB1493"/>
    <w:rsid w:val="00CB3723"/>
    <w:rsid w:val="00CB3E90"/>
    <w:rsid w:val="00CB7753"/>
    <w:rsid w:val="00CC5026"/>
    <w:rsid w:val="00CD09EC"/>
    <w:rsid w:val="00CD2478"/>
    <w:rsid w:val="00CD541D"/>
    <w:rsid w:val="00CE22D1"/>
    <w:rsid w:val="00CE27EB"/>
    <w:rsid w:val="00CE4346"/>
    <w:rsid w:val="00CE4571"/>
    <w:rsid w:val="00CF0EE8"/>
    <w:rsid w:val="00CF39F5"/>
    <w:rsid w:val="00CF6E26"/>
    <w:rsid w:val="00D11584"/>
    <w:rsid w:val="00D12FF1"/>
    <w:rsid w:val="00D16C0D"/>
    <w:rsid w:val="00D47400"/>
    <w:rsid w:val="00D50A55"/>
    <w:rsid w:val="00D51C49"/>
    <w:rsid w:val="00D53BE5"/>
    <w:rsid w:val="00D61176"/>
    <w:rsid w:val="00D641A9"/>
    <w:rsid w:val="00D7640A"/>
    <w:rsid w:val="00D908E8"/>
    <w:rsid w:val="00D968D3"/>
    <w:rsid w:val="00D96C32"/>
    <w:rsid w:val="00DA7BB2"/>
    <w:rsid w:val="00DB2A53"/>
    <w:rsid w:val="00DB72BB"/>
    <w:rsid w:val="00DC2EEA"/>
    <w:rsid w:val="00DC6633"/>
    <w:rsid w:val="00DD7ADE"/>
    <w:rsid w:val="00DF3442"/>
    <w:rsid w:val="00E015DE"/>
    <w:rsid w:val="00E06482"/>
    <w:rsid w:val="00E06E77"/>
    <w:rsid w:val="00E159F8"/>
    <w:rsid w:val="00E23A56"/>
    <w:rsid w:val="00E24293"/>
    <w:rsid w:val="00E24619"/>
    <w:rsid w:val="00E4306D"/>
    <w:rsid w:val="00E50073"/>
    <w:rsid w:val="00E51F31"/>
    <w:rsid w:val="00E62D90"/>
    <w:rsid w:val="00E64696"/>
    <w:rsid w:val="00E65E8A"/>
    <w:rsid w:val="00E670C5"/>
    <w:rsid w:val="00E763A4"/>
    <w:rsid w:val="00E763C5"/>
    <w:rsid w:val="00E845B5"/>
    <w:rsid w:val="00E90709"/>
    <w:rsid w:val="00E90A16"/>
    <w:rsid w:val="00E924C6"/>
    <w:rsid w:val="00E9497F"/>
    <w:rsid w:val="00EA15FE"/>
    <w:rsid w:val="00EA76BB"/>
    <w:rsid w:val="00EB3FE7"/>
    <w:rsid w:val="00EC11EB"/>
    <w:rsid w:val="00EC5431"/>
    <w:rsid w:val="00EC74FB"/>
    <w:rsid w:val="00ED15D5"/>
    <w:rsid w:val="00ED1BD2"/>
    <w:rsid w:val="00ED3D47"/>
    <w:rsid w:val="00ED7A90"/>
    <w:rsid w:val="00EE3953"/>
    <w:rsid w:val="00EE6A83"/>
    <w:rsid w:val="00EE7D7C"/>
    <w:rsid w:val="00EE7FCF"/>
    <w:rsid w:val="00EF44FB"/>
    <w:rsid w:val="00EF7581"/>
    <w:rsid w:val="00F02E5B"/>
    <w:rsid w:val="00F1278B"/>
    <w:rsid w:val="00F21CC1"/>
    <w:rsid w:val="00F233C2"/>
    <w:rsid w:val="00F25D98"/>
    <w:rsid w:val="00F26950"/>
    <w:rsid w:val="00F300FB"/>
    <w:rsid w:val="00F34816"/>
    <w:rsid w:val="00F432E2"/>
    <w:rsid w:val="00F54BE4"/>
    <w:rsid w:val="00F7050C"/>
    <w:rsid w:val="00F71A8C"/>
    <w:rsid w:val="00F73672"/>
    <w:rsid w:val="00F7680F"/>
    <w:rsid w:val="00F77009"/>
    <w:rsid w:val="00F80B02"/>
    <w:rsid w:val="00F831EE"/>
    <w:rsid w:val="00F86788"/>
    <w:rsid w:val="00F937C1"/>
    <w:rsid w:val="00FA6FD6"/>
    <w:rsid w:val="00FB3A96"/>
    <w:rsid w:val="00FB3F83"/>
    <w:rsid w:val="00FB6386"/>
    <w:rsid w:val="00FB6A10"/>
    <w:rsid w:val="00FB7AFE"/>
    <w:rsid w:val="00FC4B4B"/>
    <w:rsid w:val="00FC65B8"/>
    <w:rsid w:val="00FC6BF7"/>
    <w:rsid w:val="00FD0C4D"/>
    <w:rsid w:val="00FD1C26"/>
    <w:rsid w:val="00FD7944"/>
    <w:rsid w:val="00FE0ECE"/>
    <w:rsid w:val="00FE1C07"/>
    <w:rsid w:val="00FE2D14"/>
    <w:rsid w:val="00FE6C48"/>
    <w:rsid w:val="00FF0DB1"/>
    <w:rsid w:val="00FF6434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E052A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2E60B3"/>
    <w:pPr>
      <w:ind w:firstLineChars="200" w:firstLine="420"/>
    </w:pPr>
  </w:style>
  <w:style w:type="character" w:customStyle="1" w:styleId="B1Char">
    <w:name w:val="B1 Char"/>
    <w:link w:val="B1"/>
    <w:qFormat/>
    <w:rsid w:val="00152D9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4355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HW_R3</cp:lastModifiedBy>
  <cp:revision>13</cp:revision>
  <cp:lastPrinted>1899-12-31T23:00:00Z</cp:lastPrinted>
  <dcterms:created xsi:type="dcterms:W3CDTF">2024-04-18T09:20:00Z</dcterms:created>
  <dcterms:modified xsi:type="dcterms:W3CDTF">2024-04-18T09:54:00Z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(3)kTqZAezsa8oCqvRkOK1poMONkXSdVwwli4dQCYtHkssmkXmy7+HGPLOTfEzyrxisoG2iETVe
0YdSC89rJ3qQnTj9mcOl9YarWthioQOlndEsKZD0pS2CBHZ1KIyDp45yYXXV15PGTMrJxezX
YjG4mSnrFYxar0/hY12VPbnm5AFK8OBLRIzXmLE01C0zuTy1s6v1zRK/xRvGBiuhI6cXxFZz
Cmd5PRJ/M2LDHH81tY</vt:lpwstr>
  </property>
  <property fmtid="{D5CDD505-2E9C-101B-9397-08002B2CF9AE}" pid="4" name="_2015_ms_pID_7253431">
    <vt:lpwstr>IbIgTfa6cPnGIQoe37vk1GXbFnWhcktzHqrdBqvJ0/AFoeu6X88yVk
7W20eNSxH4cZMsweTDBzS0AbIArJejyYPZbJYTWg62+Tm6FV3P2sgNMCHAiZTcXByljEzLfc
mqXorRL8ERCwRSSAqk51bUDL1mqNYxFfj4askmDhZ+aPiyPpbBspFxeVIZHy1VB26gCWSukE
43vU4Lq+254v2vS0tFDviAdqZTvghGyz4Cqw</vt:lpwstr>
  </property>
  <property fmtid="{D5CDD505-2E9C-101B-9397-08002B2CF9AE}" pid="5" name="_2015_ms_pID_7253432">
    <vt:lpwstr>sw==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1713352087</vt:lpwstr>
  </property>
</Properties>
</file>